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4A53E0E7"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1F1E4D">
        <w:rPr>
          <w:rFonts w:ascii="Arial" w:eastAsia="Batang" w:hAnsi="Arial" w:cs="Arial"/>
          <w:b/>
          <w:bCs/>
          <w:sz w:val="28"/>
          <w:szCs w:val="24"/>
          <w:lang w:eastAsia="en-US"/>
        </w:rPr>
        <w:t>6</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R1-2</w:t>
      </w:r>
      <w:r w:rsidR="008B1AEA">
        <w:rPr>
          <w:rFonts w:ascii="Arial" w:eastAsia="Batang" w:hAnsi="Arial" w:cs="Arial"/>
          <w:b/>
          <w:bCs/>
          <w:sz w:val="28"/>
          <w:szCs w:val="24"/>
          <w:lang w:eastAsia="en-US"/>
        </w:rPr>
        <w:t>10</w:t>
      </w:r>
      <w:r w:rsidR="00EF2373">
        <w:rPr>
          <w:rFonts w:ascii="Arial" w:eastAsia="Batang" w:hAnsi="Arial" w:cs="Arial"/>
          <w:b/>
          <w:bCs/>
          <w:sz w:val="28"/>
          <w:szCs w:val="24"/>
          <w:lang w:eastAsia="en-US"/>
        </w:rPr>
        <w:t>8112</w:t>
      </w:r>
      <w:bookmarkStart w:id="0" w:name="_GoBack"/>
      <w:bookmarkEnd w:id="0"/>
    </w:p>
    <w:p w14:paraId="6B61DD95" w14:textId="443F6ED8" w:rsidR="009861B8" w:rsidRPr="009861B8" w:rsidRDefault="001F1E4D"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1F1E4D">
        <w:rPr>
          <w:rFonts w:ascii="Arial" w:eastAsia="MS Mincho" w:hAnsi="Arial" w:cs="Arial"/>
          <w:b/>
          <w:bCs/>
          <w:sz w:val="28"/>
          <w:szCs w:val="24"/>
          <w:lang w:eastAsia="ja-JP"/>
        </w:rPr>
        <w:t>e-Meeting, August 16</w:t>
      </w:r>
      <w:r w:rsidRPr="001F1E4D">
        <w:rPr>
          <w:rFonts w:ascii="Arial" w:eastAsia="MS Mincho" w:hAnsi="Arial" w:cs="Arial"/>
          <w:b/>
          <w:bCs/>
          <w:sz w:val="28"/>
          <w:szCs w:val="24"/>
          <w:vertAlign w:val="superscript"/>
          <w:lang w:eastAsia="ja-JP"/>
        </w:rPr>
        <w:t>th</w:t>
      </w:r>
      <w:r w:rsidRPr="001F1E4D">
        <w:rPr>
          <w:rFonts w:ascii="Arial" w:eastAsia="MS Mincho" w:hAnsi="Arial" w:cs="Arial"/>
          <w:b/>
          <w:bCs/>
          <w:sz w:val="28"/>
          <w:szCs w:val="24"/>
          <w:lang w:eastAsia="ja-JP"/>
        </w:rPr>
        <w:t xml:space="preserve"> – 27</w:t>
      </w:r>
      <w:r w:rsidRPr="001F1E4D">
        <w:rPr>
          <w:rFonts w:ascii="Arial" w:eastAsia="MS Mincho" w:hAnsi="Arial" w:cs="Arial"/>
          <w:b/>
          <w:bCs/>
          <w:sz w:val="28"/>
          <w:szCs w:val="24"/>
          <w:vertAlign w:val="superscript"/>
          <w:lang w:eastAsia="ja-JP"/>
        </w:rPr>
        <w:t>th</w:t>
      </w:r>
      <w:r w:rsidRPr="001F1E4D">
        <w:rPr>
          <w:rFonts w:ascii="Arial" w:eastAsia="MS Mincho" w:hAnsi="Arial" w:cs="Arial"/>
          <w:b/>
          <w:bCs/>
          <w:sz w:val="28"/>
          <w:szCs w:val="24"/>
          <w:lang w:eastAsia="ja-JP"/>
        </w:rPr>
        <w:t>, 2021</w:t>
      </w:r>
    </w:p>
    <w:p w14:paraId="49CAF568" w14:textId="77777777" w:rsidR="000D05D3" w:rsidRPr="009861B8"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1DB323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DC4163" w:rsidRPr="00DC4163">
        <w:rPr>
          <w:rFonts w:ascii="Arial" w:hAnsi="Arial" w:cs="Arial"/>
          <w:sz w:val="22"/>
          <w:szCs w:val="22"/>
          <w:lang w:val="en-US" w:eastAsia="zh-TW"/>
        </w:rPr>
        <w:t>Discussion on Type-1 HARQ codebook regarding multiple resource pools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514AE2A6" w14:textId="08D9E06C"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w:t>
      </w:r>
      <w:r w:rsidR="008B1AEA" w:rsidRPr="008B1AEA">
        <w:rPr>
          <w:sz w:val="22"/>
          <w:szCs w:val="22"/>
        </w:rPr>
        <w:t>resource allocation mode-1</w:t>
      </w:r>
      <w:r w:rsidR="00E31486">
        <w:rPr>
          <w:sz w:val="22"/>
          <w:szCs w:val="22"/>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BEDCE6E" w14:textId="123D36EC" w:rsidR="008B1AEA" w:rsidRDefault="008B1AEA" w:rsidP="008B1AEA">
      <w:pPr>
        <w:pStyle w:val="4"/>
      </w:pPr>
      <w:r>
        <w:rPr>
          <w:rFonts w:hint="eastAsia"/>
        </w:rPr>
        <w:t xml:space="preserve">2-1 </w:t>
      </w:r>
      <w:r>
        <w:t>Type-1 HARQ-ACK codebook regarding m</w:t>
      </w:r>
      <w:r>
        <w:rPr>
          <w:rFonts w:hint="eastAsia"/>
        </w:rPr>
        <w:t xml:space="preserve">ultiple resource pools </w:t>
      </w:r>
    </w:p>
    <w:p w14:paraId="51962169" w14:textId="298344A9" w:rsidR="00155E7B" w:rsidRPr="003A1A12" w:rsidRDefault="00155E7B" w:rsidP="00155E7B">
      <w:pPr>
        <w:spacing w:beforeLines="50" w:before="180"/>
        <w:jc w:val="both"/>
        <w:rPr>
          <w:b/>
          <w:bCs/>
          <w:sz w:val="22"/>
          <w:szCs w:val="22"/>
          <w:u w:val="single"/>
          <w:lang w:val="en-US"/>
        </w:rPr>
      </w:pPr>
      <w:r w:rsidRPr="003A1A12">
        <w:rPr>
          <w:b/>
          <w:bCs/>
          <w:sz w:val="22"/>
          <w:szCs w:val="22"/>
          <w:u w:val="single"/>
        </w:rPr>
        <w:t>Justification</w:t>
      </w:r>
    </w:p>
    <w:p w14:paraId="29922397" w14:textId="43556B0F" w:rsidR="00DD2C71" w:rsidRDefault="007A633D" w:rsidP="00155E7B">
      <w:pPr>
        <w:pStyle w:val="afc"/>
        <w:numPr>
          <w:ilvl w:val="0"/>
          <w:numId w:val="36"/>
        </w:numPr>
        <w:snapToGrid w:val="0"/>
        <w:spacing w:afterLines="50" w:after="180"/>
        <w:jc w:val="both"/>
        <w:rPr>
          <w:bCs/>
          <w:sz w:val="22"/>
          <w:szCs w:val="22"/>
        </w:rPr>
      </w:pPr>
      <w:r>
        <w:rPr>
          <w:bCs/>
          <w:sz w:val="22"/>
          <w:szCs w:val="22"/>
        </w:rPr>
        <w:t xml:space="preserve">As for sidelink resource allocation mode-1, UE can be configured </w:t>
      </w:r>
      <w:r w:rsidR="00F347C0">
        <w:rPr>
          <w:bCs/>
          <w:sz w:val="22"/>
          <w:szCs w:val="22"/>
        </w:rPr>
        <w:t xml:space="preserve">with </w:t>
      </w:r>
      <w:r>
        <w:rPr>
          <w:bCs/>
          <w:sz w:val="22"/>
          <w:szCs w:val="22"/>
        </w:rPr>
        <w:t>multiple resource pools</w:t>
      </w:r>
      <w:r w:rsidR="00FF6471">
        <w:rPr>
          <w:bCs/>
          <w:sz w:val="22"/>
          <w:szCs w:val="22"/>
        </w:rPr>
        <w:t xml:space="preserve"> by </w:t>
      </w:r>
      <w:r w:rsidR="007259AF" w:rsidRPr="007259AF">
        <w:rPr>
          <w:rFonts w:eastAsia="SimSun"/>
          <w:i/>
          <w:iCs/>
          <w:kern w:val="0"/>
          <w:sz w:val="22"/>
          <w:szCs w:val="20"/>
          <w:lang w:val="en-GB" w:eastAsia="ko-KR"/>
        </w:rPr>
        <w:t>sl-PoolToAddModList-r16</w:t>
      </w:r>
      <w:r w:rsidR="00DD2C71">
        <w:rPr>
          <w:bCs/>
          <w:sz w:val="22"/>
          <w:szCs w:val="22"/>
        </w:rPr>
        <w:t>, and</w:t>
      </w:r>
      <w:r w:rsidR="00FF6471">
        <w:rPr>
          <w:bCs/>
          <w:sz w:val="22"/>
          <w:szCs w:val="22"/>
        </w:rPr>
        <w:t xml:space="preserve"> </w:t>
      </w:r>
      <w:r w:rsidR="00DD2C71">
        <w:rPr>
          <w:bCs/>
          <w:sz w:val="22"/>
          <w:szCs w:val="22"/>
        </w:rPr>
        <w:t>different resource pool can be configured with different PSFCH period.</w:t>
      </w:r>
    </w:p>
    <w:p w14:paraId="12E74351" w14:textId="530738BB" w:rsidR="00B762B0" w:rsidRDefault="00DD2C71" w:rsidP="00155E7B">
      <w:pPr>
        <w:pStyle w:val="afc"/>
        <w:numPr>
          <w:ilvl w:val="0"/>
          <w:numId w:val="36"/>
        </w:numPr>
        <w:snapToGrid w:val="0"/>
        <w:spacing w:afterLines="50" w:after="180"/>
        <w:jc w:val="both"/>
        <w:rPr>
          <w:bCs/>
          <w:sz w:val="22"/>
          <w:szCs w:val="22"/>
        </w:rPr>
      </w:pPr>
      <w:r>
        <w:rPr>
          <w:bCs/>
          <w:sz w:val="22"/>
          <w:szCs w:val="22"/>
        </w:rPr>
        <w:t xml:space="preserve">When </w:t>
      </w:r>
      <w:r w:rsidR="00FF6471">
        <w:rPr>
          <w:bCs/>
          <w:sz w:val="22"/>
          <w:szCs w:val="22"/>
        </w:rPr>
        <w:t xml:space="preserve">UE </w:t>
      </w:r>
      <w:r>
        <w:rPr>
          <w:bCs/>
          <w:sz w:val="22"/>
          <w:szCs w:val="22"/>
        </w:rPr>
        <w:t xml:space="preserve">is scheduled </w:t>
      </w:r>
      <w:r w:rsidR="00B41A2F">
        <w:rPr>
          <w:bCs/>
          <w:sz w:val="22"/>
          <w:szCs w:val="22"/>
        </w:rPr>
        <w:t xml:space="preserve">to perform sidelink transmission on different resource </w:t>
      </w:r>
      <w:r w:rsidR="0074289F">
        <w:rPr>
          <w:bCs/>
          <w:sz w:val="22"/>
          <w:szCs w:val="22"/>
        </w:rPr>
        <w:t>pool</w:t>
      </w:r>
      <w:r w:rsidR="000677BB">
        <w:rPr>
          <w:bCs/>
          <w:sz w:val="22"/>
          <w:szCs w:val="22"/>
        </w:rPr>
        <w:t xml:space="preserve"> by different DCI format 3_0</w:t>
      </w:r>
      <w:r w:rsidR="0074289F">
        <w:rPr>
          <w:bCs/>
          <w:sz w:val="22"/>
          <w:szCs w:val="22"/>
        </w:rPr>
        <w:t xml:space="preserve">, </w:t>
      </w:r>
      <w:r w:rsidR="00596132">
        <w:rPr>
          <w:bCs/>
          <w:sz w:val="22"/>
          <w:szCs w:val="22"/>
        </w:rPr>
        <w:t xml:space="preserve">type-1 HARQ-ACK </w:t>
      </w:r>
      <w:r w:rsidR="00B41A2F">
        <w:rPr>
          <w:bCs/>
          <w:sz w:val="22"/>
          <w:szCs w:val="22"/>
        </w:rPr>
        <w:t xml:space="preserve">codebook </w:t>
      </w:r>
      <w:r w:rsidR="0074289F">
        <w:rPr>
          <w:bCs/>
          <w:sz w:val="22"/>
          <w:szCs w:val="22"/>
        </w:rPr>
        <w:t xml:space="preserve">generation </w:t>
      </w:r>
      <w:r w:rsidR="000677BB">
        <w:rPr>
          <w:bCs/>
          <w:sz w:val="22"/>
          <w:szCs w:val="22"/>
        </w:rPr>
        <w:t xml:space="preserve">for multiple resource pools </w:t>
      </w:r>
      <w:r w:rsidR="00596132">
        <w:rPr>
          <w:bCs/>
          <w:sz w:val="22"/>
          <w:szCs w:val="22"/>
        </w:rPr>
        <w:t xml:space="preserve">according to TS 38.213 is </w:t>
      </w:r>
      <w:r w:rsidR="000677BB">
        <w:rPr>
          <w:bCs/>
          <w:sz w:val="22"/>
          <w:szCs w:val="22"/>
        </w:rPr>
        <w:t>missing</w:t>
      </w:r>
      <w:r w:rsidR="00596132">
        <w:rPr>
          <w:bCs/>
          <w:sz w:val="22"/>
          <w:szCs w:val="22"/>
        </w:rPr>
        <w:t>.</w:t>
      </w:r>
    </w:p>
    <w:p w14:paraId="65BEE055" w14:textId="0F39160F" w:rsidR="00CB5A3D" w:rsidRDefault="00EE130E" w:rsidP="00EE130E">
      <w:pPr>
        <w:pStyle w:val="afc"/>
        <w:numPr>
          <w:ilvl w:val="0"/>
          <w:numId w:val="36"/>
        </w:numPr>
        <w:snapToGrid w:val="0"/>
        <w:spacing w:afterLines="50" w:after="180"/>
        <w:jc w:val="both"/>
        <w:rPr>
          <w:bCs/>
          <w:sz w:val="22"/>
          <w:szCs w:val="22"/>
        </w:rPr>
      </w:pPr>
      <w:r>
        <w:rPr>
          <w:bCs/>
          <w:sz w:val="22"/>
          <w:szCs w:val="22"/>
        </w:rPr>
        <w:t xml:space="preserve">A simple solution is to apply pseudo code in </w:t>
      </w:r>
      <w:r w:rsidR="000677BB">
        <w:rPr>
          <w:bCs/>
          <w:sz w:val="22"/>
          <w:szCs w:val="22"/>
        </w:rPr>
        <w:t>TS 38.213</w:t>
      </w:r>
      <w:r>
        <w:rPr>
          <w:bCs/>
          <w:sz w:val="22"/>
          <w:szCs w:val="22"/>
        </w:rPr>
        <w:t xml:space="preserve"> separately for each resource pool, and </w:t>
      </w:r>
      <w:r w:rsidRPr="00EE130E">
        <w:rPr>
          <w:bCs/>
          <w:sz w:val="22"/>
          <w:szCs w:val="22"/>
        </w:rPr>
        <w:t>concatenate</w:t>
      </w:r>
      <w:r>
        <w:rPr>
          <w:bCs/>
          <w:sz w:val="22"/>
          <w:szCs w:val="22"/>
        </w:rPr>
        <w:t xml:space="preserve"> the generated HARQ-ACK codebook for each resource pool.</w:t>
      </w:r>
      <w:r w:rsidR="00CB5A3D">
        <w:rPr>
          <w:bCs/>
          <w:sz w:val="22"/>
          <w:szCs w:val="22"/>
        </w:rPr>
        <w:t xml:space="preserve"> </w:t>
      </w:r>
    </w:p>
    <w:p w14:paraId="50859DE2" w14:textId="174B0DD1" w:rsidR="00CB5A3D" w:rsidRPr="00CB5A3D" w:rsidRDefault="00CB5A3D" w:rsidP="00CB5A3D">
      <w:pPr>
        <w:pStyle w:val="afc"/>
        <w:numPr>
          <w:ilvl w:val="0"/>
          <w:numId w:val="36"/>
        </w:numPr>
        <w:snapToGrid w:val="0"/>
        <w:spacing w:afterLines="50" w:after="180"/>
        <w:jc w:val="both"/>
        <w:rPr>
          <w:bCs/>
          <w:sz w:val="22"/>
          <w:szCs w:val="22"/>
        </w:rPr>
      </w:pPr>
      <w:r w:rsidRPr="00CB5A3D">
        <w:rPr>
          <w:bCs/>
          <w:sz w:val="22"/>
          <w:szCs w:val="22"/>
        </w:rPr>
        <w:t xml:space="preserve">Type-1 HARQ-ACK codebook </w:t>
      </w:r>
      <w:r w:rsidR="000677BB">
        <w:rPr>
          <w:bCs/>
          <w:sz w:val="22"/>
          <w:szCs w:val="22"/>
        </w:rPr>
        <w:t xml:space="preserve">generation </w:t>
      </w:r>
      <w:r w:rsidRPr="00CB5A3D">
        <w:rPr>
          <w:bCs/>
          <w:sz w:val="22"/>
          <w:szCs w:val="22"/>
        </w:rPr>
        <w:t xml:space="preserve">considering </w:t>
      </w:r>
      <w:r w:rsidRPr="00CB5A3D">
        <w:rPr>
          <w:bCs/>
          <w:i/>
          <w:iCs/>
          <w:sz w:val="22"/>
          <w:szCs w:val="22"/>
          <w:lang w:val="en-GB"/>
        </w:rPr>
        <w:t>ackNackFeedbackMode</w:t>
      </w:r>
      <w:r w:rsidRPr="00CB5A3D">
        <w:rPr>
          <w:bCs/>
          <w:sz w:val="22"/>
          <w:szCs w:val="22"/>
          <w:lang w:val="en-GB"/>
        </w:rPr>
        <w:t xml:space="preserve"> = </w:t>
      </w:r>
      <w:r w:rsidRPr="00CB5A3D">
        <w:rPr>
          <w:bCs/>
          <w:i/>
          <w:iCs/>
          <w:sz w:val="22"/>
          <w:szCs w:val="22"/>
          <w:lang w:val="en-GB"/>
        </w:rPr>
        <w:t>joint</w:t>
      </w:r>
      <w:r w:rsidRPr="00CB5A3D">
        <w:rPr>
          <w:bCs/>
          <w:sz w:val="22"/>
          <w:szCs w:val="22"/>
        </w:rPr>
        <w:t xml:space="preserve"> in Rel-16 eMIMO </w:t>
      </w:r>
      <w:r w:rsidR="000677BB">
        <w:rPr>
          <w:bCs/>
          <w:sz w:val="22"/>
          <w:szCs w:val="22"/>
        </w:rPr>
        <w:t>(</w:t>
      </w:r>
      <w:r w:rsidR="007259AF">
        <w:rPr>
          <w:bCs/>
          <w:sz w:val="22"/>
          <w:szCs w:val="22"/>
        </w:rPr>
        <w:t xml:space="preserve">relevant Text is </w:t>
      </w:r>
      <w:r w:rsidR="000677BB">
        <w:rPr>
          <w:bCs/>
          <w:sz w:val="22"/>
          <w:szCs w:val="22"/>
        </w:rPr>
        <w:t xml:space="preserve">cited in appendix) </w:t>
      </w:r>
      <w:r w:rsidRPr="00CB5A3D">
        <w:rPr>
          <w:bCs/>
          <w:sz w:val="22"/>
          <w:szCs w:val="22"/>
        </w:rPr>
        <w:t xml:space="preserve">could </w:t>
      </w:r>
      <w:r w:rsidR="000677BB">
        <w:rPr>
          <w:bCs/>
          <w:sz w:val="22"/>
          <w:szCs w:val="22"/>
        </w:rPr>
        <w:t>be a starting point for type-1 HARQ-ACK codebook considering multiple resource pools</w:t>
      </w:r>
      <w:r w:rsidRPr="00CB5A3D">
        <w:rPr>
          <w:bCs/>
          <w:sz w:val="22"/>
          <w:szCs w:val="22"/>
        </w:rPr>
        <w:t>.</w:t>
      </w:r>
    </w:p>
    <w:p w14:paraId="244C3B97" w14:textId="417F07CB" w:rsidR="00155E7B" w:rsidRPr="003A1A12" w:rsidRDefault="00D61496" w:rsidP="00155E7B">
      <w:pPr>
        <w:spacing w:after="0"/>
        <w:rPr>
          <w:b/>
          <w:bCs/>
          <w:sz w:val="22"/>
          <w:szCs w:val="22"/>
          <w:u w:val="single"/>
          <w:lang w:val="en-US"/>
        </w:rPr>
      </w:pPr>
      <w:r>
        <w:rPr>
          <w:b/>
          <w:bCs/>
          <w:color w:val="000000"/>
          <w:sz w:val="22"/>
          <w:szCs w:val="22"/>
          <w:u w:val="single"/>
        </w:rPr>
        <w:t>Text Proposal</w:t>
      </w:r>
      <w:r w:rsidR="001378FD">
        <w:rPr>
          <w:b/>
          <w:bCs/>
          <w:color w:val="000000"/>
          <w:sz w:val="22"/>
          <w:szCs w:val="22"/>
          <w:u w:val="single"/>
        </w:rPr>
        <w:t xml:space="preserve"> 1</w:t>
      </w:r>
    </w:p>
    <w:p w14:paraId="5403792B" w14:textId="5C1D0BFF" w:rsidR="00155E7B" w:rsidRPr="00155E7B" w:rsidRDefault="00155E7B" w:rsidP="00155E7B">
      <w:pPr>
        <w:jc w:val="both"/>
        <w:rPr>
          <w:bCs/>
          <w:sz w:val="22"/>
          <w:szCs w:val="22"/>
        </w:rPr>
      </w:pPr>
      <w:r>
        <w:rPr>
          <w:bCs/>
          <w:sz w:val="22"/>
          <w:szCs w:val="22"/>
        </w:rPr>
        <w:t xml:space="preserve">According text proposal for </w:t>
      </w:r>
      <w:r w:rsidR="00596132">
        <w:rPr>
          <w:bCs/>
          <w:sz w:val="22"/>
          <w:szCs w:val="22"/>
        </w:rPr>
        <w:t>type-1 HARQ-ACK codebook</w:t>
      </w:r>
      <w:r>
        <w:rPr>
          <w:bCs/>
          <w:sz w:val="22"/>
          <w:szCs w:val="22"/>
        </w:rPr>
        <w:t xml:space="preserve"> is provided below.</w:t>
      </w:r>
    </w:p>
    <w:p w14:paraId="5894271A" w14:textId="4F001C88" w:rsidR="00B762B0" w:rsidRDefault="00B762B0" w:rsidP="00B762B0">
      <w:pPr>
        <w:pStyle w:val="afc"/>
        <w:spacing w:before="120"/>
        <w:jc w:val="center"/>
        <w:rPr>
          <w:b/>
          <w:lang w:val="en-GB" w:eastAsia="zh-CN"/>
        </w:rPr>
      </w:pPr>
      <w:r w:rsidRPr="00C113BD">
        <w:rPr>
          <w:b/>
          <w:lang w:val="en-GB" w:eastAsia="zh-CN"/>
        </w:rPr>
        <w:t xml:space="preserve">&lt;   Text </w:t>
      </w:r>
      <w:r>
        <w:rPr>
          <w:b/>
          <w:lang w:val="en-GB" w:eastAsia="zh-CN"/>
        </w:rPr>
        <w:t>P</w:t>
      </w:r>
      <w:r w:rsidR="00D61496">
        <w:rPr>
          <w:b/>
          <w:lang w:val="en-GB" w:eastAsia="zh-CN"/>
        </w:rPr>
        <w:t>roposal</w:t>
      </w:r>
      <w:r>
        <w:rPr>
          <w:b/>
          <w:lang w:val="en-GB" w:eastAsia="zh-CN"/>
        </w:rPr>
        <w:t xml:space="preserve"> </w:t>
      </w:r>
      <w:r w:rsidR="001378FD">
        <w:rPr>
          <w:b/>
          <w:lang w:val="en-GB" w:eastAsia="zh-CN"/>
        </w:rPr>
        <w:t xml:space="preserve">1 </w:t>
      </w:r>
      <w:r>
        <w:rPr>
          <w:b/>
          <w:lang w:val="en-GB" w:eastAsia="zh-CN"/>
        </w:rPr>
        <w:t>for 38.213</w:t>
      </w:r>
      <w:r w:rsidRPr="00C113BD">
        <w:rPr>
          <w:b/>
          <w:lang w:val="en-GB" w:eastAsia="zh-CN"/>
        </w:rPr>
        <w:t xml:space="preserve"> </w:t>
      </w:r>
      <w:r w:rsidR="00840447">
        <w:rPr>
          <w:b/>
          <w:lang w:val="en-GB" w:eastAsia="zh-CN"/>
        </w:rPr>
        <w:t>[2</w:t>
      </w:r>
      <w:r w:rsidR="000677BB">
        <w:rPr>
          <w:b/>
          <w:lang w:val="en-GB" w:eastAsia="zh-CN"/>
        </w:rPr>
        <w:t>]</w:t>
      </w:r>
      <w:r w:rsidRPr="00C113BD">
        <w:rPr>
          <w:b/>
          <w:lang w:val="en-GB" w:eastAsia="zh-CN"/>
        </w:rPr>
        <w:t xml:space="preserve"> </w:t>
      </w:r>
      <w:r w:rsidR="000677BB">
        <w:rPr>
          <w:b/>
          <w:lang w:val="en-GB" w:eastAsia="zh-CN"/>
        </w:rPr>
        <w:t xml:space="preserve"> </w:t>
      </w:r>
      <w:r w:rsidRPr="00C113BD">
        <w:rPr>
          <w:b/>
          <w:lang w:val="en-GB" w:eastAsia="zh-CN"/>
        </w:rPr>
        <w:t>&gt;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B762B0" w:rsidRPr="002A01A7" w14:paraId="2BDA93CA" w14:textId="77777777" w:rsidTr="003D6098">
        <w:tc>
          <w:tcPr>
            <w:tcW w:w="9488" w:type="dxa"/>
            <w:shd w:val="clear" w:color="auto" w:fill="auto"/>
          </w:tcPr>
          <w:p w14:paraId="03339266" w14:textId="77777777" w:rsidR="00830BF1" w:rsidRPr="00830BF1" w:rsidRDefault="00830BF1" w:rsidP="00830BF1">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1" w:name="_Toc45699247"/>
            <w:bookmarkStart w:id="2" w:name="_Toc60601364"/>
            <w:r w:rsidRPr="00830BF1">
              <w:rPr>
                <w:rFonts w:ascii="Arial" w:eastAsia="SimSun" w:hAnsi="Arial"/>
                <w:sz w:val="24"/>
                <w:lang w:eastAsia="en-US"/>
              </w:rPr>
              <w:t>16.5.1.1</w:t>
            </w:r>
            <w:r w:rsidRPr="00830BF1">
              <w:rPr>
                <w:rFonts w:ascii="Arial" w:eastAsia="SimSun" w:hAnsi="Arial" w:hint="eastAsia"/>
                <w:sz w:val="24"/>
                <w:lang w:eastAsia="en-US"/>
              </w:rPr>
              <w:tab/>
            </w:r>
            <w:r w:rsidRPr="00830BF1">
              <w:rPr>
                <w:rFonts w:ascii="Arial" w:eastAsia="SimSun" w:hAnsi="Arial"/>
                <w:sz w:val="24"/>
                <w:lang w:eastAsia="en-US"/>
              </w:rPr>
              <w:t>Type-1 HARQ-ACK codebook in physical uplink control channel</w:t>
            </w:r>
            <w:bookmarkEnd w:id="1"/>
            <w:bookmarkEnd w:id="2"/>
          </w:p>
          <w:p w14:paraId="6F2A2A3E" w14:textId="3FA36EC1" w:rsidR="0081398A" w:rsidRDefault="0081398A" w:rsidP="00830BF1">
            <w:pPr>
              <w:overflowPunct/>
              <w:autoSpaceDE/>
              <w:autoSpaceDN/>
              <w:adjustRightInd/>
              <w:textAlignment w:val="auto"/>
              <w:rPr>
                <w:ins w:id="3" w:author="ASUSTeK" w:date="2021-08-06T14:26:00Z"/>
                <w:rFonts w:eastAsia="SimSun"/>
                <w:lang w:val="en-US" w:eastAsia="zh-CN"/>
              </w:rPr>
            </w:pPr>
            <w:ins w:id="4" w:author="ASUSTeK" w:date="2021-08-06T14:26:00Z">
              <w:r w:rsidRPr="00711D23">
                <w:rPr>
                  <w:rFonts w:eastAsia="SimSun"/>
                  <w:lang w:eastAsia="ko-KR"/>
                </w:rPr>
                <w:t>If a UE</w:t>
              </w:r>
              <w:r>
                <w:rPr>
                  <w:rFonts w:eastAsia="SimSun"/>
                  <w:lang w:eastAsia="ko-KR"/>
                </w:rPr>
                <w:t xml:space="preserve"> </w:t>
              </w:r>
              <w:r w:rsidRPr="00711D23">
                <w:rPr>
                  <w:rFonts w:eastAsia="SimSun"/>
                  <w:lang w:val="x-none" w:eastAsia="ko-KR"/>
                </w:rPr>
                <w:t xml:space="preserve">is provided </w:t>
              </w:r>
              <w:r>
                <w:rPr>
                  <w:rFonts w:eastAsia="SimSun"/>
                  <w:lang w:val="x-none" w:eastAsia="ko-KR"/>
                </w:rPr>
                <w:t xml:space="preserve">a set of sidelink resource pool bitmaps, </w:t>
              </w:r>
              <w:r w:rsidRPr="00711D23">
                <w:rPr>
                  <w:rFonts w:eastAsia="SimSun"/>
                  <w:lang w:eastAsia="en-US"/>
                </w:rPr>
                <w:t xml:space="preserve">where </w:t>
              </w:r>
              <w:r>
                <w:rPr>
                  <w:rFonts w:eastAsia="SimSun"/>
                  <w:lang w:eastAsia="en-US"/>
                </w:rPr>
                <w:t xml:space="preserve">sidelink resource pool </w:t>
              </w:r>
              <w:r>
                <w:rPr>
                  <w:rFonts w:eastAsia="SimSun"/>
                  <w:lang w:val="x-none" w:eastAsia="ko-KR"/>
                </w:rPr>
                <w:t>bitmap</w:t>
              </w:r>
              <w:r>
                <w:rPr>
                  <w:rFonts w:eastAsia="SimSun"/>
                  <w:lang w:eastAsia="en-US"/>
                </w:rPr>
                <w:t>s</w:t>
              </w:r>
              <w:r w:rsidRPr="00711D23">
                <w:rPr>
                  <w:rFonts w:eastAsia="SimSun"/>
                  <w:lang w:val="x-none" w:eastAsia="en-US"/>
                </w:rPr>
                <w:t xml:space="preserve"> are </w:t>
              </w:r>
              <w:r>
                <w:rPr>
                  <w:rFonts w:eastAsia="SimSun"/>
                  <w:lang w:val="x-none" w:eastAsia="en-US"/>
                </w:rPr>
                <w:t>placed in the</w:t>
              </w:r>
              <w:r w:rsidRPr="00711D23">
                <w:rPr>
                  <w:rFonts w:eastAsia="SimSun"/>
                  <w:lang w:val="x-none" w:eastAsia="en-US"/>
                </w:rPr>
                <w:t xml:space="preserve"> set according to an ascending order of a </w:t>
              </w:r>
              <w:r>
                <w:rPr>
                  <w:rFonts w:eastAsia="SimSun"/>
                  <w:lang w:val="x-none" w:eastAsia="en-US"/>
                </w:rPr>
                <w:t xml:space="preserve">sidelink resource pool </w:t>
              </w:r>
              <w:r w:rsidRPr="00711D23">
                <w:rPr>
                  <w:rFonts w:eastAsia="SimSun"/>
                  <w:lang w:val="x-none" w:eastAsia="en-US"/>
                </w:rPr>
                <w:t>index</w:t>
              </w:r>
              <w:r>
                <w:rPr>
                  <w:rFonts w:eastAsia="SimSun"/>
                  <w:lang w:val="x-none" w:eastAsia="en-US"/>
                </w:rPr>
                <w:t xml:space="preserve">, </w:t>
              </w:r>
              <w:r w:rsidRPr="00711D23">
                <w:rPr>
                  <w:rFonts w:eastAsia="SimSun"/>
                  <w:lang w:eastAsia="en-US"/>
                </w:rPr>
                <w:t xml:space="preserve">the UE generates a Type-1 HARQ-ACK codebook for </w:t>
              </w:r>
              <w:r>
                <w:rPr>
                  <w:rFonts w:eastAsia="SimSun"/>
                  <w:lang w:eastAsia="en-US"/>
                </w:rPr>
                <w:t xml:space="preserve">sidelink resource pool </w:t>
              </w:r>
              <w:r>
                <w:rPr>
                  <w:rFonts w:eastAsia="SimSun"/>
                  <w:lang w:val="x-none" w:eastAsia="ko-KR"/>
                </w:rPr>
                <w:t xml:space="preserve">bitmap </w:t>
              </w:r>
              <w:r>
                <w:rPr>
                  <w:rFonts w:eastAsia="SimSun"/>
                  <w:lang w:eastAsia="en-US"/>
                </w:rPr>
                <w:t xml:space="preserve">in </w:t>
              </w:r>
              <w:r w:rsidRPr="00711D23">
                <w:rPr>
                  <w:rFonts w:eastAsia="SimSun"/>
                  <w:lang w:eastAsia="en-US"/>
                </w:rPr>
                <w:t xml:space="preserve">the set </w:t>
              </w:r>
              <w:r>
                <w:rPr>
                  <w:rFonts w:eastAsia="SimSun"/>
                  <w:lang w:eastAsia="en-US"/>
                </w:rPr>
                <w:t xml:space="preserve">of sidelink resource pool </w:t>
              </w:r>
              <w:r>
                <w:rPr>
                  <w:rFonts w:eastAsia="SimSun"/>
                  <w:lang w:val="x-none" w:eastAsia="ko-KR"/>
                </w:rPr>
                <w:t>bitmap</w:t>
              </w:r>
              <w:r>
                <w:rPr>
                  <w:rFonts w:eastAsia="SimSun"/>
                  <w:lang w:eastAsia="en-US"/>
                </w:rPr>
                <w:t>s</w:t>
              </w:r>
              <w:r w:rsidRPr="00711D23">
                <w:rPr>
                  <w:rFonts w:eastAsia="SimSun"/>
                  <w:lang w:eastAsia="en-US"/>
                </w:rPr>
                <w:t xml:space="preserve"> separately</w:t>
              </w:r>
              <w:r w:rsidRPr="00711D23">
                <w:rPr>
                  <w:rFonts w:eastAsia="DengXian"/>
                  <w:lang w:eastAsia="en-US"/>
                </w:rPr>
                <w:t xml:space="preserve"> in the following pseudo-code. The UE concatenates the HARQ-ACK codebook generated for </w:t>
              </w:r>
              <w:r>
                <w:rPr>
                  <w:rFonts w:eastAsia="DengXian"/>
                  <w:lang w:eastAsia="en-US"/>
                </w:rPr>
                <w:t xml:space="preserve">each sidelink resource pool </w:t>
              </w:r>
              <w:r>
                <w:rPr>
                  <w:rFonts w:eastAsia="SimSun"/>
                  <w:lang w:val="x-none" w:eastAsia="ko-KR"/>
                </w:rPr>
                <w:t xml:space="preserve">bitmap </w:t>
              </w:r>
              <w:r>
                <w:rPr>
                  <w:rFonts w:eastAsia="DengXian"/>
                  <w:lang w:eastAsia="en-US"/>
                </w:rPr>
                <w:t xml:space="preserve">in the set of sidelink resource pool </w:t>
              </w:r>
              <w:r>
                <w:rPr>
                  <w:rFonts w:eastAsia="SimSun"/>
                  <w:lang w:val="x-none" w:eastAsia="ko-KR"/>
                </w:rPr>
                <w:t>bitmap</w:t>
              </w:r>
              <w:r>
                <w:rPr>
                  <w:rFonts w:eastAsia="DengXian"/>
                  <w:lang w:eastAsia="en-US"/>
                </w:rPr>
                <w:t xml:space="preserve">s </w:t>
              </w:r>
              <w:r w:rsidRPr="00711D23">
                <w:rPr>
                  <w:rFonts w:eastAsia="SimSun"/>
                  <w:lang w:val="x-none" w:eastAsia="en-US"/>
                </w:rPr>
                <w:t>acco</w:t>
              </w:r>
              <w:r>
                <w:rPr>
                  <w:rFonts w:eastAsia="SimSun"/>
                  <w:lang w:val="x-none" w:eastAsia="en-US"/>
                </w:rPr>
                <w:t>rding to an ascending order of the</w:t>
              </w:r>
              <w:r w:rsidRPr="00711D23">
                <w:rPr>
                  <w:rFonts w:eastAsia="SimSun"/>
                  <w:lang w:val="x-none" w:eastAsia="en-US"/>
                </w:rPr>
                <w:t xml:space="preserve"> </w:t>
              </w:r>
              <w:r>
                <w:rPr>
                  <w:rFonts w:eastAsia="SimSun"/>
                  <w:lang w:val="x-none" w:eastAsia="en-US"/>
                </w:rPr>
                <w:t xml:space="preserve">sidelink resource pool </w:t>
              </w:r>
              <w:r w:rsidRPr="00711D23">
                <w:rPr>
                  <w:rFonts w:eastAsia="SimSun"/>
                  <w:lang w:val="x-none" w:eastAsia="en-US"/>
                </w:rPr>
                <w:t>index</w:t>
              </w:r>
              <w:r w:rsidRPr="00711D23">
                <w:rPr>
                  <w:rFonts w:eastAsia="DengXian"/>
                  <w:lang w:eastAsia="en-US"/>
                </w:rPr>
                <w:t xml:space="preserve"> to obtain a total number of </w:t>
              </w:r>
              <w:r w:rsidRPr="00711D23">
                <w:rPr>
                  <w:rFonts w:eastAsia="SimSun"/>
                  <w:noProof/>
                  <w:position w:val="-10"/>
                  <w:lang w:val="en-US"/>
                </w:rPr>
                <w:drawing>
                  <wp:inline distT="0" distB="0" distL="0" distR="0" wp14:anchorId="7BDCC10B" wp14:editId="5EE6C884">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711D23">
                <w:rPr>
                  <w:rFonts w:eastAsia="DengXian"/>
                  <w:lang w:eastAsia="en-US"/>
                </w:rPr>
                <w:t xml:space="preserve"> HARQ-ACK information bits.</w:t>
              </w:r>
            </w:ins>
          </w:p>
          <w:p w14:paraId="6C840721" w14:textId="3932DBE1" w:rsidR="00830BF1" w:rsidRPr="00830BF1" w:rsidRDefault="00830BF1" w:rsidP="00830BF1">
            <w:pPr>
              <w:overflowPunct/>
              <w:autoSpaceDE/>
              <w:autoSpaceDN/>
              <w:adjustRightInd/>
              <w:textAlignment w:val="auto"/>
              <w:rPr>
                <w:rFonts w:eastAsia="SimSun" w:cs="Arial"/>
                <w:lang w:eastAsia="zh-CN"/>
              </w:rPr>
            </w:pPr>
            <w:r w:rsidRPr="00830BF1">
              <w:rPr>
                <w:rFonts w:eastAsia="SimSun"/>
                <w:lang w:val="en-US" w:eastAsia="zh-CN"/>
              </w:rPr>
              <w:lastRenderedPageBreak/>
              <w:t xml:space="preserve">For a SL BWP on a serving cell </w:t>
            </w:r>
            <m:oMath>
              <m:r>
                <w:rPr>
                  <w:rFonts w:ascii="Cambria Math" w:eastAsia="SimSun" w:hAnsi="Cambria Math"/>
                  <w:lang w:val="en-US" w:eastAsia="zh-CN"/>
                </w:rPr>
                <m:t>c</m:t>
              </m:r>
            </m:oMath>
            <w:r w:rsidRPr="00830BF1">
              <w:rPr>
                <w:rFonts w:eastAsia="SimSun"/>
                <w:lang w:val="en-US" w:eastAsia="zh-CN"/>
              </w:rPr>
              <w:t xml:space="preserve"> and an active UL BWP on the primary cell, as described in Clause 12, a UE determines a set of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cs="Arial"/>
                <w:lang w:eastAsia="zh-CN"/>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cs="Arial"/>
                <w:lang w:eastAsia="zh-CN"/>
              </w:rPr>
              <w:t>. The determination is based on:</w:t>
            </w:r>
          </w:p>
          <w:p w14:paraId="2012600C" w14:textId="77777777" w:rsidR="00830BF1" w:rsidRPr="00830BF1" w:rsidRDefault="00830BF1" w:rsidP="00830BF1">
            <w:pPr>
              <w:overflowPunct/>
              <w:autoSpaceDE/>
              <w:autoSpaceDN/>
              <w:adjustRightInd/>
              <w:ind w:left="568" w:hanging="284"/>
              <w:textAlignment w:val="auto"/>
              <w:rPr>
                <w:rFonts w:eastAsia="SimSun"/>
                <w:lang w:val="x-none" w:eastAsia="en-US"/>
              </w:rPr>
            </w:pPr>
            <w:r w:rsidRPr="00830BF1">
              <w:rPr>
                <w:rFonts w:eastAsia="SimSun"/>
                <w:lang w:val="x-none" w:eastAsia="zh-CN"/>
              </w:rPr>
              <w:t>a)</w:t>
            </w:r>
            <w:r w:rsidRPr="00830BF1">
              <w:rPr>
                <w:rFonts w:eastAsia="SimSun"/>
                <w:lang w:val="x-none" w:eastAsia="zh-CN"/>
              </w:rPr>
              <w:tab/>
              <w:t xml:space="preserve">a set of slot timing values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associated with the </w:t>
            </w:r>
            <w:r w:rsidRPr="00830BF1">
              <w:rPr>
                <w:rFonts w:eastAsia="SimSun"/>
                <w:lang w:val="en-US" w:eastAsia="zh-CN"/>
              </w:rPr>
              <w:t>S</w:t>
            </w:r>
            <w:r w:rsidRPr="00830BF1">
              <w:rPr>
                <w:rFonts w:eastAsia="SimSun"/>
                <w:lang w:val="x-none" w:eastAsia="zh-CN"/>
              </w:rPr>
              <w:t>L BWP</w:t>
            </w:r>
            <w:r w:rsidRPr="00830BF1">
              <w:rPr>
                <w:rFonts w:eastAsia="SimSun"/>
                <w:lang w:val="en-US" w:eastAsia="zh-CN"/>
              </w:rPr>
              <w:t xml:space="preserve"> where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is provided by </w:t>
            </w:r>
            <w:r w:rsidRPr="00830BF1">
              <w:rPr>
                <w:rFonts w:eastAsia="SimSun"/>
                <w:i/>
                <w:iCs/>
                <w:lang w:val="x-none" w:eastAsia="en-US"/>
              </w:rPr>
              <w:t>sl-PSFCH-ToPUCCH</w:t>
            </w:r>
            <w:r w:rsidRPr="00830BF1">
              <w:rPr>
                <w:rFonts w:eastAsia="SimSun"/>
                <w:i/>
                <w:lang w:val="x-none" w:eastAsia="zh-CN"/>
              </w:rPr>
              <w:t xml:space="preserve"> </w:t>
            </w:r>
            <w:r w:rsidRPr="00830BF1">
              <w:rPr>
                <w:rFonts w:eastAsia="SimSun"/>
                <w:lang w:val="x-none" w:eastAsia="zh-CN"/>
              </w:rPr>
              <w:t xml:space="preserve">for DCI format </w:t>
            </w:r>
            <w:r w:rsidRPr="00830BF1">
              <w:rPr>
                <w:rFonts w:eastAsia="SimSun"/>
                <w:lang w:val="en-US" w:eastAsia="zh-CN"/>
              </w:rPr>
              <w:t xml:space="preserve">3_0 </w:t>
            </w:r>
            <w:r w:rsidRPr="00830BF1">
              <w:rPr>
                <w:rFonts w:eastAsia="Calibri"/>
                <w:lang w:eastAsia="en-US"/>
              </w:rPr>
              <w:t xml:space="preserve">or by </w:t>
            </w:r>
            <w:r w:rsidRPr="00830BF1">
              <w:rPr>
                <w:rFonts w:eastAsia="SimSun"/>
                <w:i/>
                <w:iCs/>
                <w:lang w:val="x-none" w:eastAsia="en-US"/>
              </w:rPr>
              <w:t>sl-PSFCH-ToPUCCH-CG-Type1</w:t>
            </w:r>
          </w:p>
          <w:p w14:paraId="7BFB7BDB" w14:textId="77777777" w:rsidR="00830BF1" w:rsidRPr="00830BF1" w:rsidRDefault="00830BF1" w:rsidP="00830BF1">
            <w:pPr>
              <w:overflowPunct/>
              <w:autoSpaceDE/>
              <w:autoSpaceDN/>
              <w:adjustRightInd/>
              <w:ind w:left="568" w:hanging="284"/>
              <w:textAlignment w:val="auto"/>
              <w:rPr>
                <w:rFonts w:eastAsia="SimSun"/>
                <w:lang w:val="en-US" w:eastAsia="en-US"/>
              </w:rPr>
            </w:pPr>
            <w:r w:rsidRPr="00830BF1">
              <w:rPr>
                <w:rFonts w:eastAsia="SimSun"/>
                <w:lang w:val="en-US" w:eastAsia="en-US"/>
              </w:rPr>
              <w:t>b)</w:t>
            </w:r>
            <w:r w:rsidRPr="00830BF1">
              <w:rPr>
                <w:rFonts w:eastAsia="SimSun"/>
                <w:lang w:val="en-US" w:eastAsia="en-US"/>
              </w:rPr>
              <w:tab/>
              <w:t xml:space="preserve">the ratio </w:t>
            </w:r>
            <m:oMath>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oMath>
            <w:r w:rsidRPr="00830BF1">
              <w:rPr>
                <w:rFonts w:eastAsia="SimSun"/>
                <w:lang w:val="en-US" w:eastAsia="en-US"/>
              </w:rPr>
              <w:t xml:space="preserve"> between the sidelink SCS configuration </w:t>
            </w:r>
            <m:oMath>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oMath>
            <w:r w:rsidRPr="00830BF1">
              <w:rPr>
                <w:rFonts w:eastAsia="SimSun"/>
                <w:lang w:val="en-US" w:eastAsia="en-US"/>
              </w:rPr>
              <w:t xml:space="preserve"> and the uplink SCS configuration </w:t>
            </w:r>
            <m:oMath>
              <m:sSub>
                <m:sSubPr>
                  <m:ctrlPr>
                    <w:rPr>
                      <w:rFonts w:ascii="Cambria Math" w:eastAsia="SimSun" w:hAnsi="Cambria Math"/>
                      <w:i/>
                      <w:lang w:val="en-US" w:eastAsia="en-US"/>
                    </w:rPr>
                  </m:ctrlPr>
                </m:sSubPr>
                <m:e>
                  <m:r>
                    <w:rPr>
                      <w:rFonts w:ascii="Cambria Math" w:eastAsia="SimSun" w:hAnsi="Cambria Math"/>
                      <w:lang w:val="en-US" w:eastAsia="en-US"/>
                    </w:rPr>
                    <m:t>μ</m:t>
                  </m:r>
                </m:e>
                <m:sub>
                  <m:r>
                    <m:rPr>
                      <m:sty m:val="p"/>
                    </m:rPr>
                    <w:rPr>
                      <w:rFonts w:ascii="Cambria Math" w:eastAsia="SimSun" w:hAnsi="Cambria Math"/>
                      <w:lang w:val="en-US" w:eastAsia="en-US"/>
                    </w:rPr>
                    <m:t>UL</m:t>
                  </m:r>
                </m:sub>
              </m:sSub>
            </m:oMath>
            <w:r w:rsidRPr="00830BF1">
              <w:rPr>
                <w:rFonts w:eastAsia="SimSun"/>
                <w:lang w:val="en-US" w:eastAsia="en-US"/>
              </w:rPr>
              <w:t xml:space="preserve"> provided by </w:t>
            </w:r>
            <w:r w:rsidRPr="00830BF1">
              <w:rPr>
                <w:rFonts w:eastAsia="SimSun"/>
                <w:i/>
                <w:lang w:val="en-US" w:eastAsia="en-US"/>
              </w:rPr>
              <w:t>subcarrierSpacing</w:t>
            </w:r>
            <w:r w:rsidRPr="00830BF1">
              <w:rPr>
                <w:rFonts w:eastAsia="SimSun"/>
                <w:lang w:val="en-US" w:eastAsia="en-US"/>
              </w:rPr>
              <w:t xml:space="preserve"> in </w:t>
            </w:r>
            <w:r w:rsidRPr="00830BF1">
              <w:rPr>
                <w:rFonts w:eastAsia="SimSun"/>
                <w:i/>
                <w:lang w:val="en-US" w:eastAsia="en-US"/>
              </w:rPr>
              <w:t>BWP-Sidelink</w:t>
            </w:r>
            <w:r w:rsidRPr="00830BF1">
              <w:rPr>
                <w:rFonts w:eastAsia="SimSun"/>
                <w:lang w:val="en-US" w:eastAsia="en-US"/>
              </w:rPr>
              <w:t xml:space="preserve"> and </w:t>
            </w:r>
            <w:r w:rsidRPr="00830BF1">
              <w:rPr>
                <w:rFonts w:eastAsia="SimSun"/>
                <w:i/>
                <w:lang w:val="en-US" w:eastAsia="en-US"/>
              </w:rPr>
              <w:t xml:space="preserve">BWP-Uplink </w:t>
            </w:r>
            <w:r w:rsidRPr="00830BF1">
              <w:rPr>
                <w:rFonts w:eastAsia="SimSun"/>
                <w:lang w:val="en-US" w:eastAsia="en-US"/>
              </w:rPr>
              <w:t>for the SL BWP and the active UL BWP, respectively</w:t>
            </w:r>
          </w:p>
          <w:p w14:paraId="79CB760B" w14:textId="77777777" w:rsidR="00830BF1" w:rsidRPr="00830BF1" w:rsidRDefault="00830BF1" w:rsidP="00830BF1">
            <w:pPr>
              <w:overflowPunct/>
              <w:autoSpaceDE/>
              <w:autoSpaceDN/>
              <w:adjustRightInd/>
              <w:ind w:left="568" w:hanging="284"/>
              <w:textAlignment w:val="auto"/>
              <w:rPr>
                <w:rFonts w:eastAsia="SimSun"/>
                <w:lang w:val="en-US" w:eastAsia="en-US"/>
              </w:rPr>
            </w:pPr>
            <w:r w:rsidRPr="00830BF1">
              <w:rPr>
                <w:rFonts w:eastAsia="SimSun"/>
                <w:lang w:val="en-US" w:eastAsia="en-US"/>
              </w:rPr>
              <w:t>c)</w:t>
            </w:r>
            <w:r w:rsidRPr="00830BF1">
              <w:rPr>
                <w:rFonts w:eastAsia="SimSun"/>
                <w:lang w:val="en-US" w:eastAsia="en-US"/>
              </w:rPr>
              <w:tab/>
              <w:t>a set of sidelink resource pool bitmaps</w:t>
            </w:r>
          </w:p>
          <w:p w14:paraId="0D7C7D02" w14:textId="77777777" w:rsidR="00830BF1" w:rsidRPr="00830BF1" w:rsidRDefault="00830BF1" w:rsidP="00830BF1">
            <w:pPr>
              <w:overflowPunct/>
              <w:autoSpaceDE/>
              <w:autoSpaceDN/>
              <w:adjustRightInd/>
              <w:ind w:left="568" w:hanging="284"/>
              <w:textAlignment w:val="auto"/>
              <w:rPr>
                <w:rFonts w:eastAsia="SimSun" w:cs="Arial"/>
                <w:lang w:val="en-US" w:eastAsia="zh-CN"/>
              </w:rPr>
            </w:pPr>
            <w:r w:rsidRPr="00830BF1">
              <w:rPr>
                <w:rFonts w:eastAsia="SimSun"/>
                <w:lang w:val="en-US" w:eastAsia="en-US"/>
              </w:rPr>
              <w:t>d)</w:t>
            </w:r>
            <w:r w:rsidRPr="00830BF1">
              <w:rPr>
                <w:rFonts w:eastAsia="SimSun"/>
                <w:lang w:val="en-US" w:eastAsia="en-US"/>
              </w:rPr>
              <w:tab/>
            </w:r>
            <w:r w:rsidRPr="00830BF1">
              <w:rPr>
                <w:rFonts w:eastAsia="SimSun" w:cs="Arial"/>
                <w:lang w:val="en-US" w:eastAsia="zh-CN"/>
              </w:rPr>
              <w:t xml:space="preserve">a value of a period of PSFCH transmission occasion resources for a sidelink resource pool provided by a respective </w:t>
            </w:r>
            <w:r w:rsidRPr="00830BF1">
              <w:rPr>
                <w:rFonts w:eastAsia="SimSun"/>
                <w:i/>
                <w:iCs/>
                <w:lang w:val="x-none" w:eastAsia="en-US"/>
              </w:rPr>
              <w:t>sl-PSFCH-Period</w:t>
            </w:r>
          </w:p>
          <w:p w14:paraId="7BD476B0" w14:textId="36BA30E9" w:rsidR="00830BF1" w:rsidRPr="00830BF1" w:rsidRDefault="00830BF1" w:rsidP="00830BF1">
            <w:pPr>
              <w:overflowPunct/>
              <w:autoSpaceDE/>
              <w:autoSpaceDN/>
              <w:adjustRightInd/>
              <w:textAlignment w:val="auto"/>
              <w:rPr>
                <w:rFonts w:eastAsia="SimSun"/>
                <w:lang w:eastAsia="zh-CN"/>
              </w:rPr>
            </w:pPr>
            <w:r w:rsidRPr="00830BF1">
              <w:rPr>
                <w:rFonts w:eastAsia="SimSun"/>
                <w:lang w:val="en-US" w:eastAsia="zh-CN"/>
              </w:rPr>
              <w:t>For</w:t>
            </w:r>
            <w:r w:rsidRPr="00830BF1">
              <w:rPr>
                <w:rFonts w:eastAsia="SimSun" w:hint="eastAsia"/>
                <w:lang w:val="en-US" w:eastAsia="zh-CN"/>
              </w:rPr>
              <w:t xml:space="preserve"> </w:t>
            </w:r>
            <w:r w:rsidRPr="00830BF1">
              <w:rPr>
                <w:rFonts w:eastAsia="SimSun"/>
                <w:lang w:val="en-US" w:eastAsia="zh-CN"/>
              </w:rPr>
              <w:t>the set of slot timing values</w:t>
            </w:r>
            <w:r w:rsidRPr="00830BF1">
              <w:rPr>
                <w:rFonts w:eastAsia="SimSun" w:hint="eastAsia"/>
                <w:vertAlign w:val="subscript"/>
                <w:lang w:val="en-US"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hint="eastAsia"/>
                <w:lang w:val="en-US" w:eastAsia="zh-CN"/>
              </w:rPr>
              <w:t>,</w:t>
            </w:r>
            <w:r w:rsidRPr="00830BF1">
              <w:rPr>
                <w:rFonts w:eastAsia="SimSun"/>
                <w:lang w:val="en-US" w:eastAsia="zh-CN"/>
              </w:rPr>
              <w:t xml:space="preserve"> the UE determines a set of</w:t>
            </w:r>
            <w:r w:rsidRPr="00830BF1">
              <w:rPr>
                <w:rFonts w:eastAsia="SimSun" w:hint="eastAsia"/>
                <w:lang w:val="en-US" w:eastAsia="zh-CN"/>
              </w:rPr>
              <w:t xml:space="preserve">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lang w:eastAsia="en-US"/>
              </w:rPr>
              <w:t xml:space="preserve"> occasions for candidate PSSCH transmissions with corresponding PSFCH reception occasions</w:t>
            </w:r>
            <w:r w:rsidRPr="00830BF1">
              <w:rPr>
                <w:rFonts w:eastAsia="SimSun"/>
                <w:lang w:eastAsia="zh-CN"/>
              </w:rPr>
              <w:t xml:space="preserve"> </w:t>
            </w:r>
            <w:r w:rsidRPr="00830BF1">
              <w:rPr>
                <w:rFonts w:eastAsia="SimSun" w:hint="eastAsia"/>
                <w:lang w:eastAsia="zh-CN"/>
              </w:rPr>
              <w:t>according to the following pseudo</w:t>
            </w:r>
            <w:r w:rsidRPr="00830BF1">
              <w:rPr>
                <w:rFonts w:eastAsia="SimSun"/>
                <w:lang w:eastAsia="zh-CN"/>
              </w:rPr>
              <w:t>-</w:t>
            </w:r>
            <w:r w:rsidRPr="00830BF1">
              <w:rPr>
                <w:rFonts w:eastAsia="SimSun" w:hint="eastAsia"/>
                <w:lang w:eastAsia="zh-CN"/>
              </w:rPr>
              <w:t xml:space="preserve">code. </w:t>
            </w:r>
          </w:p>
          <w:p w14:paraId="20DA2A49" w14:textId="77777777" w:rsidR="00830BF1" w:rsidRPr="00830BF1" w:rsidRDefault="00830BF1" w:rsidP="00830BF1">
            <w:pPr>
              <w:overflowPunct/>
              <w:autoSpaceDE/>
              <w:autoSpaceDN/>
              <w:adjustRightInd/>
              <w:textAlignment w:val="auto"/>
              <w:rPr>
                <w:rFonts w:eastAsia="SimSun"/>
                <w:lang w:eastAsia="zh-CN"/>
              </w:rPr>
            </w:pPr>
            <w:r w:rsidRPr="00830BF1">
              <w:rPr>
                <w:rFonts w:eastAsia="SimSun" w:hint="eastAsia"/>
                <w:lang w:eastAsia="zh-CN"/>
              </w:rPr>
              <w:t xml:space="preserve">Set </w:t>
            </w:r>
            <m:oMath>
              <m:r>
                <w:rPr>
                  <w:rFonts w:ascii="Cambria Math" w:eastAsia="SimSun" w:hAnsi="Cambria Math" w:cs="Arial"/>
                  <w:lang w:eastAsia="zh-CN"/>
                </w:rPr>
                <m:t>j=0</m:t>
              </m:r>
            </m:oMath>
            <w:r w:rsidRPr="00830BF1">
              <w:rPr>
                <w:rFonts w:eastAsia="SimSun" w:cs="Arial"/>
                <w:lang w:eastAsia="zh-CN"/>
              </w:rPr>
              <w:t xml:space="preserve"> </w:t>
            </w:r>
            <w:r w:rsidRPr="00830BF1">
              <w:rPr>
                <w:rFonts w:eastAsia="SimSun"/>
                <w:lang w:eastAsia="en-US"/>
              </w:rPr>
              <w:t xml:space="preserve">- </w:t>
            </w:r>
            <w:r w:rsidRPr="00830BF1">
              <w:rPr>
                <w:rFonts w:eastAsia="SimSun" w:hint="eastAsia"/>
                <w:lang w:eastAsia="zh-CN"/>
              </w:rPr>
              <w:t xml:space="preserve">index of </w:t>
            </w:r>
            <w:r w:rsidRPr="00830BF1">
              <w:rPr>
                <w:rFonts w:eastAsia="SimSun"/>
                <w:lang w:eastAsia="en-US"/>
              </w:rPr>
              <w:t>occasion for candidate PSSCH transmissions with corresponding PSFCH reception occasions</w:t>
            </w:r>
          </w:p>
          <w:p w14:paraId="6C94FF2B" w14:textId="4ED29A7F" w:rsidR="00830BF1" w:rsidRPr="00830BF1" w:rsidRDefault="00830BF1" w:rsidP="00830BF1">
            <w:pPr>
              <w:overflowPunct/>
              <w:autoSpaceDE/>
              <w:autoSpaceDN/>
              <w:adjustRightInd/>
              <w:textAlignment w:val="auto"/>
              <w:rPr>
                <w:rFonts w:eastAsia="SimSun" w:cs="Arial"/>
                <w:lang w:eastAsia="zh-CN"/>
              </w:rPr>
            </w:pPr>
            <w:r w:rsidRPr="00830BF1">
              <w:rPr>
                <w:rFonts w:eastAsia="SimSun"/>
                <w:lang w:eastAsia="zh-CN"/>
              </w:rPr>
              <w:t xml:space="preserve">Set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r>
                <w:rPr>
                  <w:rFonts w:ascii="Cambria Math" w:eastAsia="SimSun" w:cs="Arial"/>
                  <w:lang w:eastAsia="zh-CN"/>
                </w:rPr>
                <m:t>=</m:t>
              </m:r>
              <m:r>
                <w:rPr>
                  <w:rFonts w:ascii="Cambria Math" w:eastAsia="SimSun" w:hAnsi="Cambria Math" w:cs="Cambria Math"/>
                  <w:lang w:eastAsia="zh-CN"/>
                </w:rPr>
                <m:t>∅</m:t>
              </m:r>
            </m:oMath>
          </w:p>
          <w:p w14:paraId="2B0E0DDB" w14:textId="77777777" w:rsidR="00830BF1" w:rsidRPr="00830BF1" w:rsidRDefault="00830BF1" w:rsidP="00830BF1">
            <w:pPr>
              <w:overflowPunct/>
              <w:autoSpaceDE/>
              <w:autoSpaceDN/>
              <w:adjustRightInd/>
              <w:textAlignment w:val="auto"/>
              <w:rPr>
                <w:rFonts w:eastAsia="SimSun"/>
                <w:lang w:eastAsia="zh-CN"/>
              </w:rPr>
            </w:pPr>
            <w:r w:rsidRPr="00830BF1">
              <w:rPr>
                <w:rFonts w:eastAsia="SimSun" w:cs="Arial"/>
                <w:lang w:eastAsia="zh-CN"/>
              </w:rPr>
              <w:t xml:space="preserve">Set </w:t>
            </w:r>
            <w:r w:rsidRPr="00830BF1">
              <w:rPr>
                <w:rFonts w:ascii="Freestyle Script" w:eastAsia="SimSun" w:hAnsi="Freestyle Script" w:cs="Arial"/>
                <w:lang w:eastAsia="zh-CN"/>
              </w:rPr>
              <w:t>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lang w:eastAsia="en-US"/>
              </w:rPr>
              <w:t xml:space="preserve"> to the cardinality of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55366080" w14:textId="77777777" w:rsidR="00830BF1" w:rsidRPr="00830BF1" w:rsidRDefault="00830BF1" w:rsidP="00830BF1">
            <w:pPr>
              <w:overflowPunct/>
              <w:autoSpaceDE/>
              <w:autoSpaceDN/>
              <w:adjustRightInd/>
              <w:textAlignment w:val="auto"/>
              <w:rPr>
                <w:rFonts w:eastAsia="SimSun" w:cs="Arial"/>
                <w:lang w:eastAsia="zh-CN"/>
              </w:rPr>
            </w:pPr>
            <w:r w:rsidRPr="00830BF1">
              <w:rPr>
                <w:rFonts w:eastAsia="SimSun" w:hint="eastAsia"/>
                <w:lang w:eastAsia="zh-CN"/>
              </w:rPr>
              <w:t xml:space="preserve">Set </w:t>
            </w:r>
            <m:oMath>
              <m:r>
                <w:rPr>
                  <w:rFonts w:ascii="Cambria Math" w:eastAsia="SimSun" w:hAnsi="Cambria Math" w:cs="Arial"/>
                  <w:lang w:eastAsia="zh-CN"/>
                </w:rPr>
                <m:t>k=0</m:t>
              </m:r>
            </m:oMath>
            <w:r w:rsidRPr="00830BF1">
              <w:rPr>
                <w:rFonts w:eastAsia="SimSun"/>
                <w:lang w:eastAsia="zh-CN"/>
              </w:rPr>
              <w:t xml:space="preserve"> –</w:t>
            </w:r>
            <w:r w:rsidRPr="00830BF1">
              <w:rPr>
                <w:rFonts w:eastAsia="SimSun" w:hint="eastAsia"/>
                <w:lang w:eastAsia="zh-CN"/>
              </w:rPr>
              <w:t xml:space="preserve"> index of slot timing</w:t>
            </w:r>
            <w:r w:rsidRPr="00830BF1">
              <w:rPr>
                <w:rFonts w:eastAsia="SimSun"/>
                <w:lang w:eastAsia="zh-CN"/>
              </w:rPr>
              <w:t xml:space="preserve"> values</w:t>
            </w:r>
            <w:r w:rsidRPr="00830BF1">
              <w:rPr>
                <w:rFonts w:eastAsia="SimSun" w:hint="eastAsia"/>
                <w:lang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cs="Arial"/>
                <w:lang w:eastAsia="zh-CN"/>
              </w:rPr>
              <w:t>, in descending order of the slot timing values,</w:t>
            </w:r>
            <w:r w:rsidRPr="00830BF1">
              <w:rPr>
                <w:rFonts w:eastAsia="SimSun"/>
                <w:lang w:eastAsia="en-US"/>
              </w:rPr>
              <w:t xml:space="preserve"> </w:t>
            </w:r>
            <w:r w:rsidRPr="00830BF1">
              <w:rPr>
                <w:rFonts w:eastAsia="SimSun" w:hint="eastAsia"/>
                <w:lang w:eastAsia="zh-CN"/>
              </w:rPr>
              <w:t xml:space="preserve">in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lang w:eastAsia="en-US"/>
              </w:rPr>
              <w:t xml:space="preserve"> </w:t>
            </w:r>
          </w:p>
          <w:p w14:paraId="2220F574" w14:textId="007DD794" w:rsidR="00830BF1" w:rsidRPr="00830BF1" w:rsidRDefault="00830BF1" w:rsidP="00830BF1">
            <w:pPr>
              <w:overflowPunct/>
              <w:autoSpaceDE/>
              <w:autoSpaceDN/>
              <w:adjustRightInd/>
              <w:textAlignment w:val="auto"/>
              <w:rPr>
                <w:rFonts w:eastAsia="SimSun"/>
                <w:lang w:eastAsia="zh-CN"/>
              </w:rPr>
            </w:pPr>
            <w:r w:rsidRPr="00830BF1">
              <w:rPr>
                <w:rFonts w:eastAsia="SimSun" w:cs="Arial"/>
                <w:lang w:eastAsia="en-US"/>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PSFCH</m:t>
                  </m:r>
                </m:sub>
              </m:sSub>
            </m:oMath>
            <w:r w:rsidRPr="00830BF1">
              <w:rPr>
                <w:rFonts w:eastAsia="SimSun" w:cs="Arial"/>
                <w:lang w:eastAsia="en-US"/>
              </w:rPr>
              <w:t xml:space="preserve"> to the value of the period of PSFCH transmission occasion resources for the sidelink resource pool</w:t>
            </w:r>
          </w:p>
          <w:p w14:paraId="65752CA5" w14:textId="77777777" w:rsidR="00830BF1" w:rsidRPr="00830BF1" w:rsidRDefault="00830BF1" w:rsidP="00830BF1">
            <w:pPr>
              <w:overflowPunct/>
              <w:autoSpaceDE/>
              <w:autoSpaceDN/>
              <w:adjustRightInd/>
              <w:textAlignment w:val="auto"/>
              <w:rPr>
                <w:rFonts w:eastAsia="SimSun"/>
                <w:lang w:eastAsia="en-US"/>
              </w:rPr>
            </w:pPr>
            <w:r w:rsidRPr="00830BF1">
              <w:rPr>
                <w:rFonts w:eastAsia="SimSun" w:hint="eastAsia"/>
                <w:lang w:eastAsia="zh-CN"/>
              </w:rPr>
              <w:t xml:space="preserve">while </w:t>
            </w:r>
            <m:oMath>
              <m:r>
                <w:rPr>
                  <w:rFonts w:ascii="Cambria Math" w:eastAsia="SimSun" w:hAnsi="Cambria Math" w:cs="Arial"/>
                  <w:lang w:eastAsia="zh-CN"/>
                </w:rPr>
                <m:t>k&lt;</m:t>
              </m:r>
            </m:oMath>
            <w:r w:rsidRPr="00830BF1">
              <w:rPr>
                <w:rFonts w:ascii="Freestyle Script" w:eastAsia="SimSun" w:hAnsi="Freestyle Script" w:cs="Arial"/>
                <w:lang w:eastAsia="zh-CN"/>
              </w:rPr>
              <w:t xml:space="preserve"> 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hint="eastAsia"/>
                <w:lang w:eastAsia="zh-CN"/>
              </w:rPr>
              <w:t xml:space="preserve"> </w:t>
            </w:r>
          </w:p>
          <w:p w14:paraId="5B3E970C" w14:textId="77777777" w:rsidR="00830BF1" w:rsidRPr="00830BF1" w:rsidRDefault="00830BF1" w:rsidP="00830BF1">
            <w:pPr>
              <w:overflowPunct/>
              <w:autoSpaceDE/>
              <w:autoSpaceDN/>
              <w:adjustRightInd/>
              <w:ind w:left="568" w:hanging="284"/>
              <w:textAlignment w:val="auto"/>
              <w:rPr>
                <w:rFonts w:eastAsia="SimSun"/>
                <w:lang w:val="x-none" w:eastAsia="zh-CN"/>
              </w:rPr>
            </w:pPr>
            <w:r w:rsidRPr="00830BF1">
              <w:rPr>
                <w:rFonts w:eastAsia="SimSun"/>
                <w:lang w:val="x-none" w:eastAsia="en-US"/>
              </w:rPr>
              <w:t xml:space="preserve">if </w:t>
            </w:r>
            <m:oMath>
              <m:func>
                <m:funcPr>
                  <m:ctrlPr>
                    <w:rPr>
                      <w:rFonts w:ascii="Cambria Math" w:eastAsia="SimSun" w:hAnsi="Cambria Math"/>
                      <w:i/>
                      <w:lang w:val="x-none" w:eastAsia="en-US"/>
                    </w:rPr>
                  </m:ctrlPr>
                </m:funcPr>
                <m:fName>
                  <m:r>
                    <w:rPr>
                      <w:rFonts w:ascii="Cambria Math" w:eastAsia="SimSun"/>
                      <w:lang w:val="x-none" w:eastAsia="en-US"/>
                    </w:rPr>
                    <m:t>mod</m:t>
                  </m:r>
                </m:fName>
                <m:e>
                  <m:r>
                    <w:rPr>
                      <w:rFonts w:ascii="Cambria Math" w:eastAsia="SimSun"/>
                      <w:lang w:val="x-none" w:eastAsia="en-US"/>
                    </w:rPr>
                    <m:t> </m:t>
                  </m:r>
                </m:e>
              </m:func>
              <m:d>
                <m:dPr>
                  <m:ctrlPr>
                    <w:rPr>
                      <w:rFonts w:ascii="Cambria Math" w:eastAsia="SimSun" w:hAnsi="Cambria Math"/>
                      <w:i/>
                      <w:lang w:val="x-none" w:eastAsia="en-US"/>
                    </w:rPr>
                  </m:ctrlPr>
                </m:dPr>
                <m:e>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U</m:t>
                      </m: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K</m:t>
                      </m:r>
                    </m:e>
                    <m:sub>
                      <m:r>
                        <w:rPr>
                          <w:rFonts w:ascii="Cambria Math" w:eastAsia="SimSun"/>
                          <w:lang w:val="x-none" w:eastAsia="en-US"/>
                        </w:rPr>
                        <m:t>1,k</m:t>
                      </m:r>
                    </m:sub>
                  </m:sSub>
                  <m:r>
                    <w:rPr>
                      <w:rFonts w:ascii="Cambria Math" w:eastAsia="SimSun"/>
                      <w:lang w:val="x-none" w:eastAsia="en-US"/>
                    </w:rPr>
                    <m:t>+1,</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sup>
                          </m:sSup>
                          <m:r>
                            <w:rPr>
                              <w:rFonts w:ascii="Cambria Math" w:eastAsia="SimSun"/>
                              <w:lang w:val="x-none" w:eastAsia="en-US"/>
                            </w:rPr>
                            <m:t>,1</m:t>
                          </m:r>
                        </m:e>
                      </m:d>
                    </m:e>
                  </m:func>
                </m:e>
              </m:d>
              <m:r>
                <w:rPr>
                  <w:rFonts w:ascii="Cambria Math" w:eastAsia="SimSun"/>
                  <w:lang w:val="x-none" w:eastAsia="en-US"/>
                </w:rPr>
                <m:t>=0</m:t>
              </m:r>
            </m:oMath>
            <w:r w:rsidRPr="00830BF1">
              <w:rPr>
                <w:rFonts w:eastAsia="SimSun"/>
                <w:lang w:val="x-none" w:eastAsia="en-US"/>
              </w:rPr>
              <w:t xml:space="preserve"> </w:t>
            </w:r>
          </w:p>
          <w:p w14:paraId="0B3590C9" w14:textId="77777777" w:rsidR="00830BF1" w:rsidRPr="00830BF1" w:rsidRDefault="00830BF1" w:rsidP="00830BF1">
            <w:pPr>
              <w:overflowPunct/>
              <w:autoSpaceDE/>
              <w:autoSpaceDN/>
              <w:adjustRightInd/>
              <w:ind w:left="851" w:hanging="284"/>
              <w:textAlignment w:val="auto"/>
              <w:rPr>
                <w:rFonts w:eastAsia="SimSun"/>
                <w:lang w:val="x-none" w:eastAsia="zh-CN"/>
              </w:rPr>
            </w:pPr>
            <w:r w:rsidRPr="00830BF1">
              <w:rPr>
                <w:rFonts w:eastAsia="SimSun" w:hint="eastAsia"/>
                <w:lang w:val="x-none" w:eastAsia="zh-CN"/>
              </w:rPr>
              <w:t xml:space="preserve">Set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=0</m:t>
              </m:r>
            </m:oMath>
            <w:r w:rsidRPr="00830BF1">
              <w:rPr>
                <w:rFonts w:eastAsia="SimSun"/>
                <w:lang w:val="x-none" w:eastAsia="en-US"/>
              </w:rPr>
              <w:t xml:space="preserve"> </w:t>
            </w:r>
            <w:r w:rsidRPr="00830BF1">
              <w:rPr>
                <w:rFonts w:eastAsia="SimSun"/>
                <w:lang w:val="x-none" w:eastAsia="zh-CN"/>
              </w:rPr>
              <w:t>–</w:t>
            </w:r>
            <w:r w:rsidRPr="00830BF1">
              <w:rPr>
                <w:rFonts w:eastAsia="SimSun" w:hint="eastAsia"/>
                <w:lang w:val="x-none" w:eastAsia="zh-CN"/>
              </w:rPr>
              <w:t xml:space="preserve"> index of </w:t>
            </w:r>
            <w:r w:rsidRPr="00830BF1">
              <w:rPr>
                <w:rFonts w:eastAsia="SimSun"/>
                <w:lang w:val="x-none" w:eastAsia="zh-CN"/>
              </w:rPr>
              <w:t xml:space="preserve">a </w:t>
            </w:r>
            <w:r w:rsidRPr="00830BF1">
              <w:rPr>
                <w:rFonts w:eastAsia="SimSun"/>
                <w:lang w:val="en-US" w:eastAsia="zh-CN"/>
              </w:rPr>
              <w:t>S</w:t>
            </w:r>
            <w:r w:rsidRPr="00830BF1">
              <w:rPr>
                <w:rFonts w:eastAsia="SimSun"/>
                <w:lang w:val="x-none" w:eastAsia="zh-CN"/>
              </w:rPr>
              <w:t xml:space="preserve">L </w:t>
            </w:r>
            <w:r w:rsidRPr="00830BF1">
              <w:rPr>
                <w:rFonts w:eastAsia="SimSun" w:hint="eastAsia"/>
                <w:lang w:val="x-none" w:eastAsia="zh-CN"/>
              </w:rPr>
              <w:t xml:space="preserve">slot </w:t>
            </w:r>
            <w:r w:rsidRPr="00830BF1">
              <w:rPr>
                <w:rFonts w:eastAsia="SimSun"/>
                <w:lang w:val="x-none" w:eastAsia="zh-CN"/>
              </w:rPr>
              <w:t>within an UL slot</w:t>
            </w:r>
          </w:p>
          <w:p w14:paraId="2100384D" w14:textId="77777777" w:rsidR="00830BF1" w:rsidRPr="00830BF1" w:rsidRDefault="00830BF1" w:rsidP="00830BF1">
            <w:pPr>
              <w:overflowPunct/>
              <w:autoSpaceDE/>
              <w:autoSpaceDN/>
              <w:adjustRightInd/>
              <w:ind w:left="851" w:hanging="284"/>
              <w:textAlignment w:val="auto"/>
              <w:rPr>
                <w:rFonts w:eastAsia="SimSun"/>
                <w:lang w:val="en-US" w:eastAsia="zh-CN"/>
              </w:rPr>
            </w:pPr>
            <w:r w:rsidRPr="00830BF1">
              <w:rPr>
                <w:rFonts w:eastAsia="SimSun"/>
                <w:lang w:val="en-US" w:eastAsia="zh-CN"/>
              </w:rPr>
              <w:t xml:space="preserve">while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&lt;</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r>
                        <w:rPr>
                          <w:rFonts w:ascii="Cambria Math" w:eastAsia="SimSun"/>
                          <w:lang w:val="x-none" w:eastAsia="en-US"/>
                        </w:rPr>
                        <m:t>,1</m:t>
                      </m:r>
                    </m:e>
                  </m:d>
                </m:e>
              </m:func>
            </m:oMath>
            <w:r w:rsidRPr="00830BF1">
              <w:rPr>
                <w:rFonts w:eastAsia="SimSun" w:hint="eastAsia"/>
                <w:lang w:val="x-none" w:eastAsia="zh-CN"/>
              </w:rPr>
              <w:t xml:space="preserve"> </w:t>
            </w:r>
          </w:p>
          <w:p w14:paraId="207CAE2D" w14:textId="77777777" w:rsidR="00830BF1" w:rsidRPr="00830BF1" w:rsidRDefault="00830BF1" w:rsidP="00830BF1">
            <w:pPr>
              <w:overflowPunct/>
              <w:autoSpaceDE/>
              <w:autoSpaceDN/>
              <w:adjustRightInd/>
              <w:ind w:left="851"/>
              <w:textAlignment w:val="auto"/>
              <w:rPr>
                <w:rFonts w:eastAsia="SimSun"/>
                <w:lang w:val="en-US" w:eastAsia="en-US"/>
              </w:rPr>
            </w:pPr>
            <w:r w:rsidRPr="00830BF1">
              <w:rPr>
                <w:rFonts w:eastAsia="SimSun"/>
                <w:lang w:val="en-US" w:eastAsia="en-US"/>
              </w:rPr>
              <w:t xml:space="preserve">if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lang w:val="en-US" w:eastAsia="en-US"/>
              </w:rPr>
              <w:t xml:space="preserve"> starts at a same time as or after a slot for an active UL BWP change on the PCell and 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val="en-US" w:eastAsia="en-US"/>
              </w:rPr>
              <w:t xml:space="preserve"> is before the slot for the active UL BWP change on the PCell </w:t>
            </w:r>
          </w:p>
          <w:p w14:paraId="6A32C3C5" w14:textId="77777777" w:rsidR="00830BF1" w:rsidRPr="00830BF1" w:rsidRDefault="001341AA" w:rsidP="00830BF1">
            <w:pPr>
              <w:overflowPunct/>
              <w:autoSpaceDE/>
              <w:autoSpaceDN/>
              <w:adjustRightInd/>
              <w:ind w:left="1418" w:hanging="284"/>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30BF1" w:rsidRPr="00830BF1">
              <w:rPr>
                <w:rFonts w:eastAsia="SimSun"/>
                <w:lang w:eastAsia="en-US"/>
              </w:rPr>
              <w:t xml:space="preserve">; </w:t>
            </w:r>
          </w:p>
          <w:p w14:paraId="388D4B16" w14:textId="77777777" w:rsidR="00830BF1" w:rsidRPr="00830BF1" w:rsidRDefault="00830BF1" w:rsidP="00830BF1">
            <w:pPr>
              <w:overflowPunct/>
              <w:autoSpaceDE/>
              <w:autoSpaceDN/>
              <w:adjustRightInd/>
              <w:ind w:left="1135" w:hanging="284"/>
              <w:textAlignment w:val="auto"/>
              <w:rPr>
                <w:rFonts w:eastAsia="SimSun"/>
                <w:lang w:val="en-US" w:eastAsia="en-US"/>
              </w:rPr>
            </w:pPr>
            <w:r w:rsidRPr="00830BF1">
              <w:rPr>
                <w:rFonts w:eastAsia="SimSun"/>
                <w:lang w:val="en-US" w:eastAsia="en-US"/>
              </w:rPr>
              <w:t xml:space="preserve">else </w:t>
            </w:r>
          </w:p>
          <w:p w14:paraId="1F8661C3" w14:textId="76C3E948" w:rsidR="00830BF1" w:rsidRPr="00830BF1" w:rsidRDefault="00830BF1" w:rsidP="00830BF1">
            <w:pPr>
              <w:overflowPunct/>
              <w:autoSpaceDE/>
              <w:autoSpaceDN/>
              <w:adjustRightInd/>
              <w:ind w:left="1134"/>
              <w:textAlignment w:val="auto"/>
              <w:rPr>
                <w:rFonts w:eastAsia="SimSun"/>
                <w:lang w:eastAsia="en-US"/>
              </w:rPr>
            </w:pPr>
            <w:r w:rsidRPr="00830BF1">
              <w:rPr>
                <w:rFonts w:eastAsia="SimSun" w:cs="Arial"/>
                <w:lang w:eastAsia="zh-CN"/>
              </w:rPr>
              <w:t xml:space="preserve">if </w:t>
            </w:r>
            <w:r w:rsidRPr="00830BF1">
              <w:rPr>
                <w:rFonts w:eastAsia="SimSun"/>
                <w:lang w:eastAsia="zh-CN"/>
              </w:rPr>
              <w:t xml:space="preserve">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eastAsia="en-US"/>
              </w:rPr>
              <w:t xml:space="preserve"> belongs to the </w:t>
            </w:r>
            <w:r w:rsidRPr="00830BF1">
              <w:rPr>
                <w:rFonts w:eastAsia="SimSun" w:cs="Arial"/>
                <w:lang w:eastAsia="en-US"/>
              </w:rPr>
              <w:t>sidelink resource</w:t>
            </w:r>
            <w:r w:rsidRPr="00830BF1">
              <w:rPr>
                <w:rFonts w:eastAsia="SimSun"/>
                <w:lang w:eastAsia="en-US"/>
              </w:rPr>
              <w:t xml:space="preserve"> pool and includes PSFCH resources as indicated by a </w:t>
            </w:r>
            <w:r w:rsidRPr="00830BF1">
              <w:rPr>
                <w:rFonts w:eastAsia="SimSun" w:cs="Arial"/>
                <w:lang w:eastAsia="en-US"/>
              </w:rPr>
              <w:t>sidelink resource</w:t>
            </w:r>
            <w:r w:rsidRPr="00830BF1">
              <w:rPr>
                <w:rFonts w:eastAsia="SimSun"/>
                <w:lang w:eastAsia="en-US"/>
              </w:rPr>
              <w:t xml:space="preserve"> pool bitmap and </w:t>
            </w:r>
            <w:r w:rsidRPr="00830BF1">
              <w:rPr>
                <w:rFonts w:eastAsia="SimSun"/>
                <w:i/>
                <w:iCs/>
                <w:lang w:eastAsia="en-US"/>
              </w:rPr>
              <w:t>sl-PSFCH-Period</w:t>
            </w:r>
            <w:r w:rsidRPr="00830BF1">
              <w:rPr>
                <w:rFonts w:eastAsia="SimSun"/>
                <w:lang w:eastAsia="en-US"/>
              </w:rPr>
              <w:t xml:space="preserve">, </w:t>
            </w:r>
            <w:r w:rsidRPr="00830BF1">
              <w:rPr>
                <w:rFonts w:eastAsia="SimSun"/>
                <w:lang w:eastAsia="zh-CN"/>
              </w:rPr>
              <w:t xml:space="preserve">where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lang w:eastAsia="zh-CN"/>
              </w:rPr>
              <w:t xml:space="preserve"> is the</w:t>
            </w:r>
            <w:r w:rsidRPr="00830BF1">
              <w:rPr>
                <w:rFonts w:eastAsia="SimSun"/>
                <w:i/>
                <w:lang w:eastAsia="zh-CN"/>
              </w:rPr>
              <w:t xml:space="preserve"> k</w:t>
            </w:r>
            <w:r w:rsidRPr="00830BF1">
              <w:rPr>
                <w:rFonts w:eastAsia="SimSun"/>
                <w:lang w:eastAsia="zh-CN"/>
              </w:rPr>
              <w:t>-th slot timing value in set</w:t>
            </w:r>
            <w:r w:rsidRPr="00830BF1">
              <w:rPr>
                <w:rFonts w:eastAsia="SimSun"/>
                <w:lang w:eastAsia="en-US"/>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0161365B" w14:textId="77777777" w:rsidR="00830BF1" w:rsidRPr="00830BF1" w:rsidRDefault="00830BF1" w:rsidP="00830BF1">
            <w:pPr>
              <w:overflowPunct/>
              <w:autoSpaceDE/>
              <w:autoSpaceDN/>
              <w:adjustRightInd/>
              <w:ind w:left="1702" w:hanging="284"/>
              <w:textAlignment w:val="auto"/>
              <w:rPr>
                <w:rFonts w:eastAsia="SimSun"/>
                <w:lang w:val="en-US" w:eastAsia="zh-CN"/>
              </w:rPr>
            </w:pPr>
            <w:r w:rsidRPr="00830BF1">
              <w:rPr>
                <w:rFonts w:eastAsia="SimSun" w:hint="eastAsia"/>
                <w:lang w:eastAsia="zh-CN"/>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F</m:t>
                  </m:r>
                </m:sub>
              </m:sSub>
              <m:r>
                <w:rPr>
                  <w:rFonts w:ascii="Cambria Math" w:eastAsia="SimSun"/>
                  <w:lang w:eastAsia="en-US"/>
                </w:rPr>
                <m:t>=0</m:t>
              </m:r>
            </m:oMath>
            <w:r w:rsidRPr="00830BF1">
              <w:rPr>
                <w:rFonts w:eastAsia="SimSun"/>
                <w:lang w:eastAsia="en-US"/>
              </w:rPr>
              <w:t xml:space="preserve"> </w:t>
            </w:r>
            <w:r w:rsidRPr="00830BF1">
              <w:rPr>
                <w:rFonts w:eastAsia="SimSun"/>
                <w:lang w:eastAsia="zh-CN"/>
              </w:rPr>
              <w:t>–</w:t>
            </w:r>
            <w:r w:rsidRPr="00830BF1">
              <w:rPr>
                <w:rFonts w:eastAsia="SimSun" w:hint="eastAsia"/>
                <w:lang w:eastAsia="zh-CN"/>
              </w:rPr>
              <w:t xml:space="preserve"> index of </w:t>
            </w:r>
            <w:r w:rsidRPr="00830BF1">
              <w:rPr>
                <w:rFonts w:eastAsia="SimSun"/>
                <w:lang w:eastAsia="zh-CN"/>
              </w:rPr>
              <w:t xml:space="preserve">a </w:t>
            </w:r>
            <w:r w:rsidRPr="00830BF1">
              <w:rPr>
                <w:rFonts w:eastAsia="SimSun"/>
                <w:lang w:val="en-US" w:eastAsia="zh-CN"/>
              </w:rPr>
              <w:t>S</w:t>
            </w:r>
            <w:r w:rsidRPr="00830BF1">
              <w:rPr>
                <w:rFonts w:eastAsia="SimSun"/>
                <w:lang w:eastAsia="zh-CN"/>
              </w:rPr>
              <w:t xml:space="preserve">L </w:t>
            </w:r>
            <w:r w:rsidRPr="00830BF1">
              <w:rPr>
                <w:rFonts w:eastAsia="SimSun" w:hint="eastAsia"/>
                <w:lang w:eastAsia="zh-CN"/>
              </w:rPr>
              <w:t xml:space="preserve">slot </w:t>
            </w:r>
            <w:r w:rsidRPr="00830BF1">
              <w:rPr>
                <w:rFonts w:eastAsia="SimSun"/>
                <w:lang w:eastAsia="zh-CN"/>
              </w:rPr>
              <w:t xml:space="preserve">within an </w:t>
            </w:r>
            <w:r w:rsidRPr="00830BF1">
              <w:rPr>
                <w:rFonts w:eastAsia="SimSun"/>
                <w:lang w:val="en-US" w:eastAsia="zh-CN"/>
              </w:rPr>
              <w:t>PSFCH period</w:t>
            </w:r>
          </w:p>
          <w:p w14:paraId="096F0399" w14:textId="77777777" w:rsidR="00830BF1" w:rsidRPr="00830BF1" w:rsidRDefault="00830BF1" w:rsidP="00830BF1">
            <w:pPr>
              <w:overflowPunct/>
              <w:autoSpaceDE/>
              <w:autoSpaceDN/>
              <w:adjustRightInd/>
              <w:ind w:left="1702" w:hanging="284"/>
              <w:textAlignment w:val="auto"/>
              <w:rPr>
                <w:rFonts w:eastAsia="SimSun"/>
                <w:lang w:eastAsia="zh-CN"/>
              </w:rPr>
            </w:pPr>
            <w:r w:rsidRPr="00830BF1">
              <w:rPr>
                <w:rFonts w:eastAsia="SimSun"/>
                <w:lang w:val="en-US" w:eastAsia="zh-CN"/>
              </w:rPr>
              <w:lastRenderedPageBreak/>
              <w:t xml:space="preserve">while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F</m:t>
                  </m:r>
                </m:sub>
              </m:sSub>
              <m:r>
                <m:rPr>
                  <m:sty m:val="p"/>
                </m:rPr>
                <w:rPr>
                  <w:rFonts w:ascii="Cambria Math" w:eastAsia="SimSun" w:hAnsi="Cambria Math"/>
                  <w:lang w:val="en-US" w:eastAsia="zh-CN"/>
                </w:rPr>
                <m:t>&lt;</m:t>
              </m:r>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PSFCH</m:t>
                  </m:r>
                </m:sub>
              </m:sSub>
            </m:oMath>
          </w:p>
          <w:p w14:paraId="02E9C374" w14:textId="77777777" w:rsidR="00830BF1" w:rsidRPr="00830BF1" w:rsidRDefault="001341AA" w:rsidP="00830BF1">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hAnsi="Cambria Math" w:cs="Cambria Math"/>
                  <w:lang w:eastAsia="zh-CN"/>
                </w:rPr>
                <m:t>∪</m:t>
              </m:r>
              <m:r>
                <w:rPr>
                  <w:rFonts w:ascii="Cambria Math" w:eastAsia="SimSun"/>
                  <w:lang w:eastAsia="zh-CN"/>
                </w:rPr>
                <m:t>j</m:t>
              </m:r>
            </m:oMath>
            <w:r w:rsidR="00830BF1" w:rsidRPr="00830BF1">
              <w:rPr>
                <w:rFonts w:eastAsia="SimSun"/>
                <w:lang w:val="en-US" w:eastAsia="zh-CN"/>
              </w:rPr>
              <w:t>;</w:t>
            </w:r>
            <w:r w:rsidR="00830BF1" w:rsidRPr="00830BF1">
              <w:rPr>
                <w:rFonts w:eastAsia="SimSun"/>
                <w:lang w:eastAsia="zh-CN"/>
              </w:rPr>
              <w:t xml:space="preserve"> </w:t>
            </w:r>
          </w:p>
          <w:p w14:paraId="5CFBE0F7" w14:textId="77777777" w:rsidR="00830BF1" w:rsidRPr="00830BF1" w:rsidRDefault="00830BF1" w:rsidP="00830BF1">
            <w:pPr>
              <w:overflowPunct/>
              <w:autoSpaceDE/>
              <w:autoSpaceDN/>
              <w:adjustRightInd/>
              <w:ind w:left="1985" w:hanging="284"/>
              <w:textAlignment w:val="auto"/>
              <w:rPr>
                <w:rFonts w:eastAsia="SimSun"/>
                <w:lang w:eastAsia="zh-CN"/>
              </w:rPr>
            </w:pPr>
            <m:oMath>
              <m:r>
                <w:rPr>
                  <w:rFonts w:ascii="Cambria Math" w:eastAsia="SimSun"/>
                  <w:lang w:eastAsia="zh-CN"/>
                </w:rPr>
                <m:t>j=j+1</m:t>
              </m:r>
            </m:oMath>
            <w:r w:rsidRPr="00830BF1">
              <w:rPr>
                <w:rFonts w:eastAsia="SimSun"/>
                <w:lang w:eastAsia="zh-CN"/>
              </w:rPr>
              <w:t>;</w:t>
            </w:r>
          </w:p>
          <w:p w14:paraId="45F23F2F" w14:textId="77777777" w:rsidR="00830BF1" w:rsidRPr="00830BF1" w:rsidRDefault="001341AA" w:rsidP="00830BF1">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+1</m:t>
              </m:r>
            </m:oMath>
            <w:r w:rsidR="00830BF1" w:rsidRPr="00830BF1">
              <w:rPr>
                <w:rFonts w:eastAsia="SimSun"/>
                <w:lang w:eastAsia="zh-CN"/>
              </w:rPr>
              <w:t>;</w:t>
            </w:r>
          </w:p>
          <w:p w14:paraId="796EBFE5" w14:textId="77777777" w:rsidR="00830BF1" w:rsidRPr="00830BF1" w:rsidRDefault="00830BF1" w:rsidP="00830BF1">
            <w:pPr>
              <w:overflowPunct/>
              <w:autoSpaceDE/>
              <w:autoSpaceDN/>
              <w:adjustRightInd/>
              <w:ind w:left="1702" w:hanging="284"/>
              <w:textAlignment w:val="auto"/>
              <w:rPr>
                <w:rFonts w:eastAsia="SimSun"/>
                <w:lang w:val="en-US" w:eastAsia="zh-CN"/>
              </w:rPr>
            </w:pPr>
            <w:r w:rsidRPr="00830BF1">
              <w:rPr>
                <w:rFonts w:eastAsia="SimSun"/>
                <w:lang w:val="en-US" w:eastAsia="en-US"/>
              </w:rPr>
              <w:t>end while</w:t>
            </w:r>
          </w:p>
          <w:p w14:paraId="28C49B85" w14:textId="77777777" w:rsidR="00830BF1" w:rsidRPr="00830BF1" w:rsidRDefault="00830BF1" w:rsidP="00830BF1">
            <w:pPr>
              <w:overflowPunct/>
              <w:autoSpaceDE/>
              <w:autoSpaceDN/>
              <w:adjustRightInd/>
              <w:ind w:left="1418" w:hanging="284"/>
              <w:textAlignment w:val="auto"/>
              <w:rPr>
                <w:rFonts w:eastAsia="SimSun"/>
                <w:lang w:eastAsia="zh-CN"/>
              </w:rPr>
            </w:pPr>
            <w:r w:rsidRPr="00830BF1">
              <w:rPr>
                <w:rFonts w:eastAsia="SimSun"/>
                <w:lang w:eastAsia="zh-CN"/>
              </w:rPr>
              <w:t>end if</w:t>
            </w:r>
          </w:p>
          <w:p w14:paraId="198F0361" w14:textId="77777777" w:rsidR="00830BF1" w:rsidRPr="00830BF1" w:rsidRDefault="001341AA" w:rsidP="00830BF1">
            <w:pPr>
              <w:overflowPunct/>
              <w:autoSpaceDE/>
              <w:autoSpaceDN/>
              <w:adjustRightInd/>
              <w:ind w:left="1418" w:hanging="284"/>
              <w:textAlignment w:val="auto"/>
              <w:rPr>
                <w:rFonts w:eastAsia="SimSun"/>
                <w:lang w:eastAsia="zh-CN"/>
              </w:rPr>
            </w:pPr>
            <m:oMath>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30BF1" w:rsidRPr="00830BF1">
              <w:rPr>
                <w:rFonts w:eastAsia="SimSun"/>
                <w:lang w:eastAsia="en-US"/>
              </w:rPr>
              <w:t>;</w:t>
            </w:r>
          </w:p>
          <w:p w14:paraId="1E814D59" w14:textId="77777777" w:rsidR="00830BF1" w:rsidRPr="00830BF1" w:rsidRDefault="00830BF1" w:rsidP="00830BF1">
            <w:pPr>
              <w:overflowPunct/>
              <w:autoSpaceDE/>
              <w:autoSpaceDN/>
              <w:adjustRightInd/>
              <w:ind w:left="1135" w:hanging="284"/>
              <w:textAlignment w:val="auto"/>
              <w:rPr>
                <w:rFonts w:eastAsia="SimSun"/>
                <w:i/>
                <w:lang w:eastAsia="zh-CN"/>
              </w:rPr>
            </w:pPr>
            <w:r w:rsidRPr="00830BF1">
              <w:rPr>
                <w:rFonts w:eastAsia="SimSun"/>
                <w:lang w:eastAsia="zh-CN"/>
              </w:rPr>
              <w:t>end if</w:t>
            </w:r>
          </w:p>
          <w:p w14:paraId="61811025" w14:textId="77777777" w:rsidR="00830BF1" w:rsidRPr="00830BF1" w:rsidRDefault="00830BF1" w:rsidP="00830BF1">
            <w:pPr>
              <w:overflowPunct/>
              <w:autoSpaceDE/>
              <w:autoSpaceDN/>
              <w:adjustRightInd/>
              <w:ind w:left="851" w:hanging="284"/>
              <w:textAlignment w:val="auto"/>
              <w:rPr>
                <w:rFonts w:eastAsia="SimSun"/>
                <w:lang w:val="x-none" w:eastAsia="zh-CN"/>
              </w:rPr>
            </w:pPr>
            <w:r w:rsidRPr="00830BF1">
              <w:rPr>
                <w:rFonts w:eastAsia="SimSun"/>
                <w:lang w:val="x-none" w:eastAsia="zh-CN"/>
              </w:rPr>
              <w:t>end while</w:t>
            </w:r>
          </w:p>
          <w:p w14:paraId="2F5539DA" w14:textId="77777777" w:rsidR="00830BF1" w:rsidRPr="00830BF1" w:rsidRDefault="00830BF1" w:rsidP="00830BF1">
            <w:pPr>
              <w:overflowPunct/>
              <w:autoSpaceDE/>
              <w:autoSpaceDN/>
              <w:adjustRightInd/>
              <w:ind w:left="568" w:hanging="284"/>
              <w:textAlignment w:val="auto"/>
              <w:rPr>
                <w:rFonts w:eastAsia="SimSun"/>
                <w:lang w:val="x-none" w:eastAsia="zh-CN"/>
              </w:rPr>
            </w:pPr>
            <w:r w:rsidRPr="00830BF1">
              <w:rPr>
                <w:rFonts w:eastAsia="SimSun"/>
                <w:lang w:val="x-none" w:eastAsia="zh-CN"/>
              </w:rPr>
              <w:t>end if</w:t>
            </w:r>
          </w:p>
          <w:p w14:paraId="739934F0" w14:textId="77777777" w:rsidR="00830BF1" w:rsidRPr="00830BF1" w:rsidRDefault="00830BF1" w:rsidP="00830BF1">
            <w:pPr>
              <w:overflowPunct/>
              <w:autoSpaceDE/>
              <w:autoSpaceDN/>
              <w:adjustRightInd/>
              <w:ind w:left="568" w:hanging="284"/>
              <w:textAlignment w:val="auto"/>
              <w:rPr>
                <w:rFonts w:eastAsia="SimSun"/>
                <w:lang w:val="en-US" w:eastAsia="zh-CN"/>
              </w:rPr>
            </w:pPr>
            <m:oMath>
              <m:r>
                <w:rPr>
                  <w:rFonts w:ascii="Cambria Math" w:eastAsia="SimSun" w:hAnsi="Cambria Math" w:cs="Arial"/>
                  <w:lang w:eastAsia="zh-CN"/>
                </w:rPr>
                <m:t>k=k+1</m:t>
              </m:r>
            </m:oMath>
            <w:r w:rsidRPr="00830BF1">
              <w:rPr>
                <w:rFonts w:eastAsia="SimSun"/>
                <w:lang w:val="en-US" w:eastAsia="en-US"/>
              </w:rPr>
              <w:t>;</w:t>
            </w:r>
          </w:p>
          <w:p w14:paraId="6A6B2796" w14:textId="26A695AF" w:rsidR="00440700" w:rsidRPr="003B0BF3" w:rsidRDefault="00830BF1" w:rsidP="0074289F">
            <w:pPr>
              <w:overflowPunct/>
              <w:autoSpaceDE/>
              <w:autoSpaceDN/>
              <w:adjustRightInd/>
              <w:textAlignment w:val="auto"/>
              <w:rPr>
                <w:rFonts w:eastAsia="SimSun"/>
                <w:lang w:eastAsia="zh-CN"/>
              </w:rPr>
            </w:pPr>
            <w:r w:rsidRPr="00830BF1">
              <w:rPr>
                <w:rFonts w:eastAsia="SimSun" w:hint="eastAsia"/>
                <w:lang w:eastAsia="zh-CN"/>
              </w:rPr>
              <w:t>end while</w:t>
            </w:r>
          </w:p>
        </w:tc>
      </w:tr>
    </w:tbl>
    <w:p w14:paraId="3656CDD2" w14:textId="6D274F15" w:rsidR="00B762B0" w:rsidRDefault="00B762B0" w:rsidP="005F79DB">
      <w:pPr>
        <w:pStyle w:val="afc"/>
        <w:snapToGrid w:val="0"/>
        <w:rPr>
          <w:rFonts w:eastAsia="DengXian"/>
          <w:b/>
          <w:lang w:val="en-GB" w:eastAsia="zh-CN"/>
        </w:rPr>
      </w:pPr>
    </w:p>
    <w:p w14:paraId="0762D9EB" w14:textId="77777777" w:rsidR="0077625E" w:rsidRDefault="0077625E" w:rsidP="005F79DB">
      <w:pPr>
        <w:pStyle w:val="afc"/>
        <w:snapToGrid w:val="0"/>
        <w:rPr>
          <w:rFonts w:eastAsia="DengXian"/>
          <w:b/>
          <w:lang w:val="en-GB" w:eastAsia="zh-CN"/>
        </w:rPr>
      </w:pPr>
    </w:p>
    <w:p w14:paraId="506E92CE" w14:textId="43086B67" w:rsidR="0064142E" w:rsidRDefault="00D61496" w:rsidP="00560ED6">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A6299E" w:rsidRPr="00DE2446">
        <w:rPr>
          <w:rFonts w:eastAsia="SimSun" w:hint="eastAsia"/>
          <w:b/>
          <w:bCs/>
          <w:sz w:val="22"/>
          <w:szCs w:val="22"/>
          <w:lang w:val="en-US" w:eastAsia="zh-CN"/>
        </w:rPr>
        <w:t xml:space="preserve">: </w:t>
      </w:r>
      <w:r w:rsidR="00A6299E" w:rsidRPr="00DE2446">
        <w:rPr>
          <w:rFonts w:eastAsia="SimSun"/>
          <w:b/>
          <w:bCs/>
          <w:sz w:val="22"/>
          <w:szCs w:val="22"/>
          <w:lang w:val="en-US" w:eastAsia="zh-CN"/>
        </w:rPr>
        <w:tab/>
      </w:r>
      <w:r w:rsidR="00A6299E">
        <w:rPr>
          <w:rFonts w:eastAsia="SimSun"/>
          <w:b/>
          <w:bCs/>
          <w:sz w:val="22"/>
          <w:szCs w:val="22"/>
          <w:lang w:val="en-US" w:eastAsia="zh-CN"/>
        </w:rPr>
        <w:t>A</w:t>
      </w:r>
      <w:r>
        <w:rPr>
          <w:rFonts w:eastAsia="SimSun" w:hint="eastAsia"/>
          <w:b/>
          <w:bCs/>
          <w:sz w:val="22"/>
          <w:szCs w:val="22"/>
          <w:lang w:val="en-US" w:eastAsia="zh-CN"/>
        </w:rPr>
        <w:t>dopt the text proposal</w:t>
      </w:r>
      <w:r w:rsidR="00A6299E">
        <w:rPr>
          <w:rFonts w:eastAsia="SimSun"/>
          <w:b/>
          <w:bCs/>
          <w:sz w:val="22"/>
          <w:szCs w:val="22"/>
          <w:lang w:val="en-US" w:eastAsia="zh-CN"/>
        </w:rPr>
        <w:t xml:space="preserve"> </w:t>
      </w:r>
      <w:r w:rsidR="001378FD">
        <w:rPr>
          <w:rFonts w:eastAsia="SimSun"/>
          <w:b/>
          <w:bCs/>
          <w:sz w:val="22"/>
          <w:szCs w:val="22"/>
          <w:lang w:val="en-US" w:eastAsia="zh-CN"/>
        </w:rPr>
        <w:t xml:space="preserve">1 </w:t>
      </w:r>
      <w:r w:rsidR="00A6299E" w:rsidRPr="00DE2446">
        <w:rPr>
          <w:rFonts w:eastAsia="SimSun" w:hint="eastAsia"/>
          <w:b/>
          <w:bCs/>
          <w:sz w:val="22"/>
          <w:szCs w:val="22"/>
          <w:lang w:val="en-US" w:eastAsia="zh-CN"/>
        </w:rPr>
        <w:t>in updating of TS38.21</w:t>
      </w:r>
      <w:r w:rsidR="00A6299E">
        <w:rPr>
          <w:rFonts w:eastAsia="SimSun"/>
          <w:b/>
          <w:bCs/>
          <w:sz w:val="22"/>
          <w:szCs w:val="22"/>
          <w:lang w:val="en-US" w:eastAsia="zh-CN"/>
        </w:rPr>
        <w:t>3</w:t>
      </w:r>
      <w:r w:rsidR="00A6299E"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w:t>
      </w:r>
      <w:r>
        <w:rPr>
          <w:rFonts w:eastAsiaTheme="minorEastAsia" w:hint="eastAsia"/>
          <w:b/>
          <w:bCs/>
          <w:sz w:val="22"/>
          <w:szCs w:val="22"/>
          <w:lang w:val="en-US"/>
        </w:rPr>
        <w:t>5</w:t>
      </w:r>
      <w:r>
        <w:rPr>
          <w:rFonts w:eastAsia="SimSun"/>
          <w:b/>
          <w:bCs/>
          <w:sz w:val="22"/>
          <w:szCs w:val="22"/>
          <w:lang w:val="en-US" w:eastAsia="zh-CN"/>
        </w:rPr>
        <w:t>.1.1</w:t>
      </w:r>
      <w:r w:rsidR="00A6299E">
        <w:rPr>
          <w:rFonts w:eastAsia="SimSun"/>
          <w:b/>
          <w:bCs/>
          <w:sz w:val="22"/>
          <w:szCs w:val="22"/>
          <w:lang w:val="en-US" w:eastAsia="zh-CN"/>
        </w:rPr>
        <w:t xml:space="preserve">, for </w:t>
      </w:r>
      <w:r>
        <w:rPr>
          <w:rFonts w:eastAsia="SimSun"/>
          <w:b/>
          <w:bCs/>
          <w:sz w:val="22"/>
          <w:szCs w:val="22"/>
          <w:lang w:val="en-US" w:eastAsia="zh-CN"/>
        </w:rPr>
        <w:t>type-1 HARQ-ACK codebook</w:t>
      </w:r>
    </w:p>
    <w:p w14:paraId="3A84A521" w14:textId="77777777" w:rsidR="00D65F05" w:rsidRPr="00D65F05" w:rsidRDefault="00D65F05" w:rsidP="00560ED6">
      <w:pPr>
        <w:ind w:left="1422" w:hangingChars="644" w:hanging="1422"/>
        <w:jc w:val="both"/>
        <w:rPr>
          <w:rFonts w:eastAsia="SimSun"/>
          <w:b/>
          <w:bCs/>
          <w:sz w:val="22"/>
          <w:szCs w:val="22"/>
          <w:lang w:val="en-US" w:eastAsia="zh-CN"/>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F1536C0" w14:textId="350D2137" w:rsidR="007003C0" w:rsidRDefault="003B0BF3" w:rsidP="007003C0">
      <w:pPr>
        <w:ind w:left="1422" w:hangingChars="644" w:hanging="1422"/>
        <w:jc w:val="both"/>
        <w:rPr>
          <w:rFonts w:eastAsia="SimSun"/>
          <w:b/>
          <w:bCs/>
          <w:sz w:val="22"/>
          <w:szCs w:val="22"/>
          <w:lang w:val="en-US" w:eastAsia="zh-CN"/>
        </w:rPr>
      </w:pPr>
      <w:r w:rsidRPr="003B0BF3">
        <w:rPr>
          <w:rFonts w:eastAsia="SimSun" w:hint="eastAsia"/>
          <w:b/>
          <w:bCs/>
          <w:sz w:val="22"/>
          <w:szCs w:val="22"/>
          <w:lang w:val="en-US" w:eastAsia="zh-CN"/>
        </w:rPr>
        <w:t xml:space="preserve">Proposal: </w:t>
      </w:r>
      <w:r w:rsidRPr="003B0BF3">
        <w:rPr>
          <w:rFonts w:eastAsia="SimSun"/>
          <w:b/>
          <w:bCs/>
          <w:sz w:val="22"/>
          <w:szCs w:val="22"/>
          <w:lang w:val="en-US" w:eastAsia="zh-CN"/>
        </w:rPr>
        <w:tab/>
        <w:t>A</w:t>
      </w:r>
      <w:r w:rsidRPr="003B0BF3">
        <w:rPr>
          <w:rFonts w:eastAsia="SimSun" w:hint="eastAsia"/>
          <w:b/>
          <w:bCs/>
          <w:sz w:val="22"/>
          <w:szCs w:val="22"/>
          <w:lang w:val="en-US" w:eastAsia="zh-CN"/>
        </w:rPr>
        <w:t>dopt the text proposal</w:t>
      </w:r>
      <w:r w:rsidRPr="003B0BF3">
        <w:rPr>
          <w:rFonts w:eastAsia="SimSun"/>
          <w:b/>
          <w:bCs/>
          <w:sz w:val="22"/>
          <w:szCs w:val="22"/>
          <w:lang w:val="en-US" w:eastAsia="zh-CN"/>
        </w:rPr>
        <w:t xml:space="preserve"> </w:t>
      </w:r>
      <w:r w:rsidR="00D65F05">
        <w:rPr>
          <w:rFonts w:eastAsia="SimSun"/>
          <w:b/>
          <w:bCs/>
          <w:sz w:val="22"/>
          <w:szCs w:val="22"/>
          <w:lang w:val="en-US" w:eastAsia="zh-CN"/>
        </w:rPr>
        <w:t xml:space="preserve">1 </w:t>
      </w:r>
      <w:r w:rsidRPr="003B0BF3">
        <w:rPr>
          <w:rFonts w:eastAsia="SimSun" w:hint="eastAsia"/>
          <w:b/>
          <w:bCs/>
          <w:sz w:val="22"/>
          <w:szCs w:val="22"/>
          <w:lang w:val="en-US" w:eastAsia="zh-CN"/>
        </w:rPr>
        <w:t>in updating of TS38.21</w:t>
      </w:r>
      <w:r w:rsidRPr="003B0BF3">
        <w:rPr>
          <w:rFonts w:eastAsia="SimSun"/>
          <w:b/>
          <w:bCs/>
          <w:sz w:val="22"/>
          <w:szCs w:val="22"/>
          <w:lang w:val="en-US" w:eastAsia="zh-CN"/>
        </w:rPr>
        <w:t>3</w:t>
      </w:r>
      <w:r w:rsidRPr="003B0BF3">
        <w:rPr>
          <w:rFonts w:eastAsia="SimSun" w:hint="eastAsia"/>
          <w:b/>
          <w:bCs/>
          <w:sz w:val="22"/>
          <w:szCs w:val="22"/>
          <w:lang w:val="en-US" w:eastAsia="zh-CN"/>
        </w:rPr>
        <w:t xml:space="preserve"> section</w:t>
      </w:r>
      <w:r w:rsidRPr="003B0BF3">
        <w:rPr>
          <w:rFonts w:eastAsia="SimSun"/>
          <w:b/>
          <w:bCs/>
          <w:sz w:val="22"/>
          <w:szCs w:val="22"/>
          <w:lang w:val="en-US" w:eastAsia="zh-CN"/>
        </w:rPr>
        <w:t xml:space="preserve"> 16.</w:t>
      </w:r>
      <w:r w:rsidRPr="003B0BF3">
        <w:rPr>
          <w:rFonts w:eastAsiaTheme="minorEastAsia" w:hint="eastAsia"/>
          <w:b/>
          <w:bCs/>
          <w:sz w:val="22"/>
          <w:szCs w:val="22"/>
          <w:lang w:val="en-US"/>
        </w:rPr>
        <w:t>5</w:t>
      </w:r>
      <w:r w:rsidRPr="003B0BF3">
        <w:rPr>
          <w:rFonts w:eastAsia="SimSun"/>
          <w:b/>
          <w:bCs/>
          <w:sz w:val="22"/>
          <w:szCs w:val="22"/>
          <w:lang w:val="en-US" w:eastAsia="zh-CN"/>
        </w:rPr>
        <w:t>.1.1, for type-1 HARQ-ACK codebook</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065E7CAE" w14:textId="6EFE5CD2"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w:t>
      </w:r>
      <w:r w:rsidR="00DC4163">
        <w:rPr>
          <w:sz w:val="22"/>
          <w:szCs w:val="22"/>
        </w:rPr>
        <w:t>6</w:t>
      </w:r>
      <w:r w:rsidRPr="007B4DCB">
        <w:rPr>
          <w:sz w:val="22"/>
          <w:szCs w:val="22"/>
        </w:rPr>
        <w:t>.0(</w:t>
      </w:r>
      <w:r w:rsidR="00B507E3" w:rsidRPr="007B4DCB">
        <w:rPr>
          <w:sz w:val="22"/>
          <w:szCs w:val="22"/>
        </w:rPr>
        <w:t>20</w:t>
      </w:r>
      <w:r w:rsidR="00B507E3">
        <w:rPr>
          <w:sz w:val="22"/>
          <w:szCs w:val="22"/>
        </w:rPr>
        <w:t>21</w:t>
      </w:r>
      <w:r w:rsidRPr="007B4DCB">
        <w:rPr>
          <w:sz w:val="22"/>
          <w:szCs w:val="22"/>
        </w:rPr>
        <w:t>-</w:t>
      </w:r>
      <w:r w:rsidR="00DC4163">
        <w:rPr>
          <w:sz w:val="22"/>
          <w:szCs w:val="22"/>
        </w:rPr>
        <w:t>06</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242D345B" w14:textId="77777777" w:rsidR="00CB5A3D" w:rsidRDefault="00CB5A3D" w:rsidP="00CB5A3D">
      <w:pPr>
        <w:pStyle w:val="1"/>
        <w:numPr>
          <w:ilvl w:val="0"/>
          <w:numId w:val="2"/>
        </w:numPr>
        <w:spacing w:beforeLines="50" w:before="180" w:afterLines="50"/>
        <w:rPr>
          <w:rFonts w:cs="Arial"/>
          <w:b/>
          <w:smallCaps/>
          <w:sz w:val="32"/>
          <w:szCs w:val="32"/>
        </w:rPr>
      </w:pPr>
      <w:r>
        <w:rPr>
          <w:rFonts w:cs="Arial"/>
          <w:b/>
          <w:smallCaps/>
          <w:sz w:val="32"/>
          <w:szCs w:val="32"/>
        </w:rPr>
        <w:t>Appendix</w:t>
      </w:r>
    </w:p>
    <w:p w14:paraId="753E5D00" w14:textId="77777777" w:rsidR="00CB5A3D" w:rsidRDefault="00CB5A3D" w:rsidP="00CB5A3D">
      <w:pPr>
        <w:rPr>
          <w:sz w:val="22"/>
          <w:szCs w:val="22"/>
        </w:rPr>
      </w:pPr>
      <w:r>
        <w:rPr>
          <w:sz w:val="22"/>
          <w:szCs w:val="22"/>
        </w:rPr>
        <w:t xml:space="preserve">Following text quoted from [1] specify </w:t>
      </w:r>
      <w:r>
        <w:rPr>
          <w:bCs/>
          <w:sz w:val="22"/>
          <w:szCs w:val="22"/>
        </w:rPr>
        <w:t xml:space="preserve">type-1 HARQ-ACK codebook considering </w:t>
      </w:r>
      <w:r w:rsidRPr="00CB5A3D">
        <w:rPr>
          <w:bCs/>
          <w:i/>
          <w:iCs/>
          <w:sz w:val="22"/>
          <w:szCs w:val="22"/>
        </w:rPr>
        <w:t>ackNackFeedbackMode</w:t>
      </w:r>
      <w:r w:rsidRPr="00CB5A3D">
        <w:rPr>
          <w:bCs/>
          <w:sz w:val="22"/>
          <w:szCs w:val="22"/>
        </w:rPr>
        <w:t xml:space="preserve"> = </w:t>
      </w:r>
      <w:r w:rsidRPr="00CB5A3D">
        <w:rPr>
          <w:bCs/>
          <w:i/>
          <w:iCs/>
          <w:sz w:val="22"/>
          <w:szCs w:val="22"/>
        </w:rPr>
        <w:t>joint</w:t>
      </w:r>
      <w:r>
        <w:rPr>
          <w:bCs/>
          <w:sz w:val="22"/>
          <w:szCs w:val="22"/>
        </w:rPr>
        <w:t xml:space="preserve"> in Rel-16 eMIMO</w:t>
      </w:r>
      <w:r>
        <w:rPr>
          <w:sz w:val="22"/>
          <w:szCs w:val="22"/>
        </w:rPr>
        <w:t>.</w:t>
      </w:r>
    </w:p>
    <w:tbl>
      <w:tblPr>
        <w:tblStyle w:val="af5"/>
        <w:tblW w:w="0" w:type="auto"/>
        <w:tblLook w:val="04A0" w:firstRow="1" w:lastRow="0" w:firstColumn="1" w:lastColumn="0" w:noHBand="0" w:noVBand="1"/>
      </w:tblPr>
      <w:tblGrid>
        <w:gridCol w:w="9488"/>
      </w:tblGrid>
      <w:tr w:rsidR="00CB5A3D" w14:paraId="745E75B1" w14:textId="77777777" w:rsidTr="00CB5A3D">
        <w:tc>
          <w:tcPr>
            <w:tcW w:w="9488" w:type="dxa"/>
          </w:tcPr>
          <w:p w14:paraId="30B06F96" w14:textId="77777777" w:rsidR="00CB5A3D" w:rsidRPr="00CB5A3D" w:rsidRDefault="00CB5A3D" w:rsidP="00CB5A3D">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5" w:name="_Ref505248562"/>
            <w:bookmarkStart w:id="6" w:name="_Toc12021470"/>
            <w:bookmarkStart w:id="7" w:name="_Toc20311582"/>
            <w:bookmarkStart w:id="8" w:name="_Toc26719407"/>
            <w:bookmarkStart w:id="9" w:name="_Toc29894840"/>
            <w:bookmarkStart w:id="10" w:name="_Toc29899139"/>
            <w:bookmarkStart w:id="11" w:name="_Toc29899557"/>
            <w:bookmarkStart w:id="12" w:name="_Toc29917294"/>
            <w:bookmarkStart w:id="13" w:name="_Toc36498168"/>
            <w:bookmarkStart w:id="14" w:name="_Toc45699194"/>
            <w:bookmarkStart w:id="15" w:name="_Toc60601311"/>
            <w:r w:rsidRPr="00CB5A3D">
              <w:rPr>
                <w:rFonts w:ascii="Arial" w:eastAsia="SimSun" w:hAnsi="Arial"/>
                <w:sz w:val="24"/>
                <w:lang w:eastAsia="en-US"/>
              </w:rPr>
              <w:lastRenderedPageBreak/>
              <w:t>9</w:t>
            </w:r>
            <w:r w:rsidRPr="00CB5A3D">
              <w:rPr>
                <w:rFonts w:ascii="Arial" w:eastAsia="SimSun" w:hAnsi="Arial" w:hint="eastAsia"/>
                <w:sz w:val="24"/>
                <w:lang w:eastAsia="en-US"/>
              </w:rPr>
              <w:t>.</w:t>
            </w:r>
            <w:r w:rsidRPr="00CB5A3D">
              <w:rPr>
                <w:rFonts w:ascii="Arial" w:eastAsia="SimSun" w:hAnsi="Arial"/>
                <w:sz w:val="24"/>
                <w:lang w:eastAsia="en-US"/>
              </w:rPr>
              <w:t>1.2.1</w:t>
            </w:r>
            <w:r w:rsidRPr="00CB5A3D">
              <w:rPr>
                <w:rFonts w:ascii="Arial" w:eastAsia="SimSun" w:hAnsi="Arial" w:hint="eastAsia"/>
                <w:sz w:val="24"/>
                <w:lang w:eastAsia="en-US"/>
              </w:rPr>
              <w:tab/>
            </w:r>
            <w:r w:rsidRPr="00CB5A3D">
              <w:rPr>
                <w:rFonts w:ascii="Arial" w:eastAsia="SimSun" w:hAnsi="Arial"/>
                <w:sz w:val="24"/>
                <w:lang w:eastAsia="en-US"/>
              </w:rPr>
              <w:t>Type-1 HARQ-ACK codebook in physical uplink control channel</w:t>
            </w:r>
            <w:bookmarkEnd w:id="5"/>
            <w:bookmarkEnd w:id="6"/>
            <w:bookmarkEnd w:id="7"/>
            <w:bookmarkEnd w:id="8"/>
            <w:bookmarkEnd w:id="9"/>
            <w:bookmarkEnd w:id="10"/>
            <w:bookmarkEnd w:id="11"/>
            <w:bookmarkEnd w:id="12"/>
            <w:bookmarkEnd w:id="13"/>
            <w:bookmarkEnd w:id="14"/>
            <w:bookmarkEnd w:id="15"/>
          </w:p>
          <w:p w14:paraId="18F88395" w14:textId="1090D4F8" w:rsidR="00CB5A3D" w:rsidRPr="00CB5A3D" w:rsidRDefault="00CB5A3D" w:rsidP="00CB5A3D">
            <w:pPr>
              <w:overflowPunct/>
              <w:autoSpaceDE/>
              <w:autoSpaceDN/>
              <w:adjustRightInd/>
              <w:textAlignment w:val="auto"/>
              <w:rPr>
                <w:rFonts w:eastAsia="SimSun"/>
                <w:lang w:eastAsia="ko-KR"/>
              </w:rPr>
            </w:pPr>
            <w:r>
              <w:rPr>
                <w:rFonts w:eastAsia="SimSun"/>
                <w:lang w:eastAsia="ko-KR"/>
              </w:rPr>
              <w:t>…</w:t>
            </w:r>
          </w:p>
          <w:p w14:paraId="61FC7032" w14:textId="42963EEB" w:rsidR="00CB5A3D" w:rsidRPr="00CB5A3D" w:rsidRDefault="00CB5A3D" w:rsidP="00CB5A3D">
            <w:pPr>
              <w:overflowPunct/>
              <w:autoSpaceDE/>
              <w:autoSpaceDN/>
              <w:adjustRightInd/>
              <w:textAlignment w:val="auto"/>
              <w:rPr>
                <w:rFonts w:eastAsia="SimSun"/>
                <w:lang w:eastAsia="ko-KR"/>
              </w:rPr>
            </w:pPr>
            <w:r w:rsidRPr="00CB5A3D">
              <w:rPr>
                <w:rFonts w:eastAsia="SimSun"/>
                <w:lang w:eastAsia="ko-KR"/>
              </w:rPr>
              <w:t>If a UE</w:t>
            </w:r>
          </w:p>
          <w:p w14:paraId="2C6921A1"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not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or is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with a value of 0 for first CORESETs on active DL BWPs of</w:t>
            </w:r>
            <w:r w:rsidRPr="00CB5A3D">
              <w:rPr>
                <w:rFonts w:eastAsia="SimSun"/>
                <w:lang w:val="x-none" w:eastAsia="en-US"/>
              </w:rPr>
              <w:t xml:space="preserve"> </w:t>
            </w:r>
            <w:r w:rsidRPr="00CB5A3D">
              <w:rPr>
                <w:rFonts w:eastAsia="SimSun" w:cs="Calibri"/>
                <w:lang w:val="x-none" w:eastAsia="en-US"/>
              </w:rPr>
              <w:t>serving cells, and</w:t>
            </w:r>
          </w:p>
          <w:p w14:paraId="583BF3CE"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with a value of 1 for second CORESETs on active DL BWPs of the</w:t>
            </w:r>
            <w:r w:rsidRPr="00CB5A3D">
              <w:rPr>
                <w:rFonts w:eastAsia="SimSun"/>
                <w:lang w:val="x-none" w:eastAsia="en-US"/>
              </w:rPr>
              <w:t xml:space="preserve"> </w:t>
            </w:r>
            <w:r w:rsidRPr="00CB5A3D">
              <w:rPr>
                <w:rFonts w:eastAsia="SimSun" w:cs="Calibri"/>
                <w:lang w:val="x-none" w:eastAsia="en-US"/>
              </w:rPr>
              <w:t>serving cells, and</w:t>
            </w:r>
          </w:p>
          <w:p w14:paraId="0F050945"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provided </w:t>
            </w:r>
            <w:r w:rsidRPr="00CB5A3D">
              <w:rPr>
                <w:rFonts w:eastAsia="SimSun"/>
                <w:i/>
                <w:iCs/>
                <w:lang w:val="en-US" w:eastAsia="en-US"/>
              </w:rPr>
              <w:t>ackNack</w:t>
            </w:r>
            <w:r w:rsidRPr="00CB5A3D">
              <w:rPr>
                <w:rFonts w:eastAsia="SimSun"/>
                <w:i/>
                <w:iCs/>
                <w:lang w:val="x-none" w:eastAsia="en-US"/>
              </w:rPr>
              <w:t>FeedbackMode</w:t>
            </w:r>
            <w:r w:rsidRPr="00CB5A3D">
              <w:rPr>
                <w:rFonts w:eastAsia="SimSun"/>
                <w:lang w:val="x-none" w:eastAsia="en-US"/>
              </w:rPr>
              <w:t xml:space="preserve"> = </w:t>
            </w:r>
            <w:r w:rsidRPr="00CB5A3D">
              <w:rPr>
                <w:rFonts w:eastAsia="SimSun"/>
                <w:i/>
                <w:iCs/>
                <w:lang w:val="en-US" w:eastAsia="en-US"/>
              </w:rPr>
              <w:t>joint</w:t>
            </w:r>
          </w:p>
          <w:p w14:paraId="4F4150F7" w14:textId="77777777" w:rsidR="00CB5A3D" w:rsidRPr="00CB5A3D" w:rsidRDefault="00CB5A3D" w:rsidP="00CB5A3D">
            <w:pPr>
              <w:overflowPunct/>
              <w:autoSpaceDE/>
              <w:autoSpaceDN/>
              <w:adjustRightInd/>
              <w:textAlignment w:val="auto"/>
              <w:rPr>
                <w:rFonts w:eastAsia="SimSun"/>
                <w:lang w:eastAsia="en-US"/>
              </w:rPr>
            </w:pPr>
            <w:r w:rsidRPr="00CB5A3D">
              <w:rPr>
                <w:rFonts w:eastAsia="SimSun"/>
                <w:lang w:eastAsia="en-US"/>
              </w:rPr>
              <w:t xml:space="preserve">where </w:t>
            </w:r>
          </w:p>
          <w:p w14:paraId="17CBF6B7"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 xml:space="preserve">a serving cell is placed in a first set </w:t>
            </w:r>
            <m:oMath>
              <m:sSub>
                <m:sSubPr>
                  <m:ctrlPr>
                    <w:rPr>
                      <w:rFonts w:ascii="Cambria Math" w:eastAsia="SimSun" w:hAnsi="Cambria Math"/>
                      <w:i/>
                      <w:lang w:val="x-none" w:eastAsia="en-US"/>
                    </w:rPr>
                  </m:ctrlPr>
                </m:sSubPr>
                <m:e>
                  <m:r>
                    <w:rPr>
                      <w:rFonts w:ascii="Cambria Math" w:eastAsia="SimSun" w:hAnsi="Cambria Math"/>
                      <w:lang w:val="x-none" w:eastAsia="en-US"/>
                    </w:rPr>
                    <m:t>S</m:t>
                  </m:r>
                </m:e>
                <m:sub>
                  <m:r>
                    <m:rPr>
                      <m:nor/>
                    </m:rPr>
                    <w:rPr>
                      <w:rFonts w:eastAsia="SimSun"/>
                      <w:lang w:val="x-none" w:eastAsia="en-US"/>
                    </w:rPr>
                    <m:t>0</m:t>
                  </m:r>
                  <m:ctrlPr>
                    <w:rPr>
                      <w:rFonts w:ascii="Cambria Math" w:eastAsia="SimSun" w:hAnsi="Cambria Math"/>
                      <w:lang w:val="x-none" w:eastAsia="en-US"/>
                    </w:rPr>
                  </m:ctrlPr>
                </m:sub>
              </m:sSub>
            </m:oMath>
            <w:r w:rsidRPr="00CB5A3D">
              <w:rPr>
                <w:rFonts w:eastAsia="SimSun"/>
                <w:lang w:val="x-none" w:eastAsia="en-US"/>
              </w:rPr>
              <w:t xml:space="preserve"> of </w:t>
            </w:r>
            <m:oMath>
              <m:sSubSup>
                <m:sSubSupPr>
                  <m:ctrlPr>
                    <w:rPr>
                      <w:rFonts w:ascii="Cambria Math" w:eastAsia="SimSun" w:hAnsi="Cambria Math"/>
                      <w:i/>
                      <w:lang w:val="x-none" w:eastAsia="en-US"/>
                    </w:rPr>
                  </m:ctrlPr>
                </m:sSubSupPr>
                <m:e>
                  <m:r>
                    <w:rPr>
                      <w:rFonts w:ascii="Cambria Math" w:eastAsia="SimSun"/>
                      <w:lang w:val="x-none" w:eastAsia="en-US"/>
                    </w:rPr>
                    <m:t>N</m:t>
                  </m:r>
                </m:e>
                <m:sub>
                  <m:r>
                    <m:rPr>
                      <m:nor/>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x-none" w:eastAsia="en-US"/>
                    </w:rPr>
                    <m:t>DL,0</m:t>
                  </m:r>
                  <m:ctrlPr>
                    <w:rPr>
                      <w:rFonts w:ascii="Cambria Math" w:eastAsia="SimSun" w:hAnsi="Cambria Math"/>
                      <w:lang w:val="x-none" w:eastAsia="en-US"/>
                    </w:rPr>
                  </m:ctrlPr>
                </m:sup>
              </m:sSubSup>
            </m:oMath>
            <w:r w:rsidRPr="00CB5A3D">
              <w:rPr>
                <w:rFonts w:eastAsia="SimSun"/>
                <w:lang w:val="x-none" w:eastAsia="en-US"/>
              </w:rPr>
              <w:t xml:space="preserve"> serving cells if the serving cell includes a first CORESET, and</w:t>
            </w:r>
          </w:p>
          <w:p w14:paraId="06C47BF0"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 xml:space="preserve">a serving cell is placed in a second set </w:t>
            </w:r>
            <m:oMath>
              <m:sSub>
                <m:sSubPr>
                  <m:ctrlPr>
                    <w:rPr>
                      <w:rFonts w:ascii="Cambria Math" w:eastAsia="SimSun" w:hAnsi="Cambria Math"/>
                      <w:i/>
                      <w:lang w:val="x-none" w:eastAsia="en-US"/>
                    </w:rPr>
                  </m:ctrlPr>
                </m:sSubPr>
                <m:e>
                  <m:r>
                    <w:rPr>
                      <w:rFonts w:ascii="Cambria Math" w:eastAsia="SimSun" w:hAnsi="Cambria Math"/>
                      <w:lang w:val="x-none" w:eastAsia="en-US"/>
                    </w:rPr>
                    <m:t>S</m:t>
                  </m:r>
                </m:e>
                <m:sub>
                  <m:r>
                    <m:rPr>
                      <m:nor/>
                    </m:rPr>
                    <w:rPr>
                      <w:rFonts w:eastAsia="SimSun"/>
                      <w:lang w:val="x-none" w:eastAsia="en-US"/>
                    </w:rPr>
                    <m:t>1</m:t>
                  </m:r>
                  <m:ctrlPr>
                    <w:rPr>
                      <w:rFonts w:ascii="Cambria Math" w:eastAsia="SimSun" w:hAnsi="Cambria Math"/>
                      <w:lang w:val="x-none" w:eastAsia="en-US"/>
                    </w:rPr>
                  </m:ctrlPr>
                </m:sub>
              </m:sSub>
            </m:oMath>
            <w:r w:rsidRPr="00CB5A3D">
              <w:rPr>
                <w:rFonts w:eastAsia="SimSun"/>
                <w:lang w:val="x-none" w:eastAsia="en-US"/>
              </w:rPr>
              <w:t xml:space="preserve"> of </w:t>
            </w:r>
            <m:oMath>
              <m:sSubSup>
                <m:sSubSupPr>
                  <m:ctrlPr>
                    <w:rPr>
                      <w:rFonts w:ascii="Cambria Math" w:eastAsia="SimSun" w:hAnsi="Cambria Math"/>
                      <w:i/>
                      <w:lang w:val="x-none" w:eastAsia="en-US"/>
                    </w:rPr>
                  </m:ctrlPr>
                </m:sSubSupPr>
                <m:e>
                  <m:r>
                    <w:rPr>
                      <w:rFonts w:ascii="Cambria Math" w:eastAsia="SimSun"/>
                      <w:lang w:val="x-none" w:eastAsia="en-US"/>
                    </w:rPr>
                    <m:t>N</m:t>
                  </m:r>
                </m:e>
                <m:sub>
                  <m:r>
                    <m:rPr>
                      <m:nor/>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x-none" w:eastAsia="en-US"/>
                    </w:rPr>
                    <m:t>DL,1</m:t>
                  </m:r>
                  <m:ctrlPr>
                    <w:rPr>
                      <w:rFonts w:ascii="Cambria Math" w:eastAsia="SimSun" w:hAnsi="Cambria Math"/>
                      <w:lang w:val="x-none" w:eastAsia="en-US"/>
                    </w:rPr>
                  </m:ctrlPr>
                </m:sup>
              </m:sSubSup>
            </m:oMath>
            <w:r w:rsidRPr="00CB5A3D">
              <w:rPr>
                <w:rFonts w:eastAsia="SimSun"/>
                <w:lang w:val="x-none" w:eastAsia="en-US"/>
              </w:rPr>
              <w:t xml:space="preserve"> serving cells if the serving cell includes a second CORESET, and</w:t>
            </w:r>
          </w:p>
          <w:p w14:paraId="3AD3552B"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serving cells are placed in a set according to an ascending order of a serving cell index</w:t>
            </w:r>
          </w:p>
          <w:p w14:paraId="58772830" w14:textId="77777777" w:rsidR="00CB5A3D" w:rsidRPr="00CB5A3D" w:rsidRDefault="00CB5A3D" w:rsidP="00CB5A3D">
            <w:pPr>
              <w:overflowPunct/>
              <w:autoSpaceDE/>
              <w:autoSpaceDN/>
              <w:adjustRightInd/>
              <w:textAlignment w:val="auto"/>
              <w:rPr>
                <w:rFonts w:eastAsia="SimSun"/>
                <w:lang w:eastAsia="en-US"/>
              </w:rPr>
            </w:pPr>
            <w:r w:rsidRPr="00CB5A3D">
              <w:rPr>
                <w:rFonts w:eastAsia="SimSun"/>
                <w:lang w:eastAsia="en-US"/>
              </w:rPr>
              <w:t xml:space="preserve">the UE generates a Type-1 HARQ-ACK codebook for the set  </w:t>
            </w:r>
            <m:oMath>
              <m:sSub>
                <m:sSubPr>
                  <m:ctrlPr>
                    <w:rPr>
                      <w:rFonts w:ascii="Cambria Math" w:eastAsia="SimSun" w:hAnsi="Cambria Math"/>
                      <w:i/>
                      <w:lang w:eastAsia="en-US"/>
                    </w:rPr>
                  </m:ctrlPr>
                </m:sSubPr>
                <m:e>
                  <m:r>
                    <w:rPr>
                      <w:rFonts w:ascii="Cambria Math" w:eastAsia="SimSun" w:hAnsi="Cambria Math"/>
                      <w:lang w:eastAsia="en-US"/>
                    </w:rPr>
                    <m:t>S</m:t>
                  </m:r>
                </m:e>
                <m:sub>
                  <m:r>
                    <m:rPr>
                      <m:nor/>
                    </m:rPr>
                    <w:rPr>
                      <w:rFonts w:eastAsia="SimSun"/>
                      <w:lang w:eastAsia="en-US"/>
                    </w:rPr>
                    <m:t>0</m:t>
                  </m:r>
                  <m:ctrlPr>
                    <w:rPr>
                      <w:rFonts w:ascii="Cambria Math" w:eastAsia="SimSun" w:hAnsi="Cambria Math"/>
                      <w:lang w:eastAsia="en-US"/>
                    </w:rPr>
                  </m:ctrlPr>
                </m:sub>
              </m:sSub>
            </m:oMath>
            <w:r w:rsidRPr="00CB5A3D">
              <w:rPr>
                <w:rFonts w:eastAsia="SimSun"/>
                <w:lang w:eastAsia="en-US"/>
              </w:rPr>
              <w:t xml:space="preserve"> and the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1</m:t>
                  </m:r>
                  <m:ctrlPr>
                    <w:rPr>
                      <w:rFonts w:ascii="Cambria Math" w:eastAsia="SimSun" w:hAnsi="Cambria Math"/>
                      <w:lang w:eastAsia="en-US"/>
                    </w:rPr>
                  </m:ctrlPr>
                </m:sub>
              </m:sSub>
            </m:oMath>
            <w:r w:rsidRPr="00CB5A3D">
              <w:rPr>
                <w:rFonts w:eastAsia="SimSun"/>
                <w:lang w:eastAsia="en-US"/>
              </w:rPr>
              <w:t xml:space="preserve"> of serving cells separately by setting </w:t>
            </w:r>
            <m:oMath>
              <m:sSubSup>
                <m:sSubSupPr>
                  <m:ctrlPr>
                    <w:rPr>
                      <w:rFonts w:ascii="Cambria Math" w:eastAsia="SimSun" w:hAnsi="Cambria Math"/>
                      <w:i/>
                      <w:lang w:eastAsia="en-US"/>
                    </w:rPr>
                  </m:ctrlPr>
                </m:sSubSupPr>
                <m:e>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m:t>
                      </m:r>
                      <m:ctrlPr>
                        <w:rPr>
                          <w:rFonts w:ascii="Cambria Math" w:eastAsia="SimSun" w:hAnsi="Cambria Math"/>
                          <w:lang w:eastAsia="en-US"/>
                        </w:rPr>
                      </m:ctrlPr>
                    </m:sup>
                  </m:sSubSup>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DL,0</m:t>
                  </m:r>
                  <m:ctrlPr>
                    <w:rPr>
                      <w:rFonts w:ascii="Cambria Math" w:eastAsia="SimSun" w:hAnsi="Cambria Math"/>
                      <w:lang w:eastAsia="en-US"/>
                    </w:rPr>
                  </m:ctrlPr>
                </m:sup>
              </m:sSubSup>
            </m:oMath>
            <w:r w:rsidRPr="00CB5A3D">
              <w:rPr>
                <w:rFonts w:eastAsia="DengXian"/>
                <w:lang w:eastAsia="en-US"/>
              </w:rPr>
              <w:t xml:space="preserve"> and </w:t>
            </w:r>
            <m:oMath>
              <m:sSubSup>
                <m:sSubSupPr>
                  <m:ctrlPr>
                    <w:rPr>
                      <w:rFonts w:ascii="Cambria Math" w:eastAsia="SimSun" w:hAnsi="Cambria Math"/>
                      <w:i/>
                      <w:lang w:eastAsia="en-US"/>
                    </w:rPr>
                  </m:ctrlPr>
                </m:sSubSupPr>
                <m:e>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m:t>
                      </m:r>
                      <m:ctrlPr>
                        <w:rPr>
                          <w:rFonts w:ascii="Cambria Math" w:eastAsia="SimSun" w:hAnsi="Cambria Math"/>
                          <w:lang w:eastAsia="en-US"/>
                        </w:rPr>
                      </m:ctrlPr>
                    </m:sup>
                  </m:sSubSup>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DL,1</m:t>
                  </m:r>
                  <m:ctrlPr>
                    <w:rPr>
                      <w:rFonts w:ascii="Cambria Math" w:eastAsia="SimSun" w:hAnsi="Cambria Math"/>
                      <w:lang w:eastAsia="en-US"/>
                    </w:rPr>
                  </m:ctrlPr>
                </m:sup>
              </m:sSubSup>
            </m:oMath>
            <w:r w:rsidRPr="00CB5A3D">
              <w:rPr>
                <w:rFonts w:eastAsia="DengXian"/>
                <w:lang w:eastAsia="en-US"/>
              </w:rPr>
              <w:t xml:space="preserve"> in the following pseudo-code. The UE concatenates the HARQ-ACK codebook generated for the set </w:t>
            </w:r>
            <m:oMath>
              <m:sSub>
                <m:sSubPr>
                  <m:ctrlPr>
                    <w:rPr>
                      <w:rFonts w:ascii="Cambria Math" w:eastAsia="SimSun" w:hAnsi="Cambria Math"/>
                      <w:i/>
                      <w:lang w:eastAsia="en-US"/>
                    </w:rPr>
                  </m:ctrlPr>
                </m:sSubPr>
                <m:e>
                  <m:r>
                    <w:rPr>
                      <w:rFonts w:ascii="Cambria Math" w:eastAsia="SimSun" w:hAnsi="Cambria Math"/>
                      <w:lang w:eastAsia="en-US"/>
                    </w:rPr>
                    <m:t>S</m:t>
                  </m:r>
                </m:e>
                <m:sub>
                  <m:r>
                    <m:rPr>
                      <m:nor/>
                    </m:rPr>
                    <w:rPr>
                      <w:rFonts w:eastAsia="SimSun"/>
                      <w:lang w:eastAsia="en-US"/>
                    </w:rPr>
                    <m:t>0</m:t>
                  </m:r>
                  <m:ctrlPr>
                    <w:rPr>
                      <w:rFonts w:ascii="Cambria Math" w:eastAsia="SimSun" w:hAnsi="Cambria Math"/>
                      <w:lang w:eastAsia="en-US"/>
                    </w:rPr>
                  </m:ctrlPr>
                </m:sub>
              </m:sSub>
            </m:oMath>
            <w:r w:rsidRPr="00CB5A3D">
              <w:rPr>
                <w:rFonts w:eastAsia="DengXian"/>
                <w:lang w:eastAsia="en-US"/>
              </w:rPr>
              <w:t xml:space="preserve"> followed by the HARQ-ACK codebook generated for the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1</m:t>
                  </m:r>
                  <m:ctrlPr>
                    <w:rPr>
                      <w:rFonts w:ascii="Cambria Math" w:eastAsia="SimSun" w:hAnsi="Cambria Math"/>
                      <w:lang w:eastAsia="en-US"/>
                    </w:rPr>
                  </m:ctrlPr>
                </m:sub>
              </m:sSub>
            </m:oMath>
            <w:r w:rsidRPr="00CB5A3D">
              <w:rPr>
                <w:rFonts w:eastAsia="DengXian"/>
                <w:lang w:eastAsia="en-US"/>
              </w:rPr>
              <w:t xml:space="preserve"> to obtain a total number of </w:t>
            </w:r>
            <w:r w:rsidRPr="00CB5A3D">
              <w:rPr>
                <w:rFonts w:eastAsia="SimSun"/>
                <w:noProof/>
                <w:position w:val="-10"/>
                <w:lang w:val="en-US"/>
              </w:rPr>
              <w:drawing>
                <wp:inline distT="0" distB="0" distL="0" distR="0" wp14:anchorId="6E4DA3E8" wp14:editId="3395FFC1">
                  <wp:extent cx="279400" cy="184150"/>
                  <wp:effectExtent l="0" t="0" r="6350" b="635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CB5A3D">
              <w:rPr>
                <w:rFonts w:eastAsia="DengXian"/>
                <w:lang w:eastAsia="en-US"/>
              </w:rPr>
              <w:t xml:space="preserve"> HARQ-ACK information bits.</w:t>
            </w:r>
          </w:p>
          <w:p w14:paraId="466D90F2" w14:textId="77777777" w:rsidR="00CB5A3D" w:rsidRPr="00CB5A3D" w:rsidRDefault="00CB5A3D" w:rsidP="00CB5A3D"/>
        </w:tc>
      </w:tr>
    </w:tbl>
    <w:p w14:paraId="075C8908" w14:textId="77777777" w:rsidR="00CB5A3D" w:rsidRPr="00CB5A3D" w:rsidRDefault="00CB5A3D" w:rsidP="00CB5A3D"/>
    <w:sectPr w:rsidR="00CB5A3D" w:rsidRPr="00CB5A3D"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E738B" w14:textId="77777777" w:rsidR="001341AA" w:rsidRDefault="001341AA" w:rsidP="000D05D3">
      <w:pPr>
        <w:spacing w:after="0"/>
      </w:pPr>
      <w:r>
        <w:separator/>
      </w:r>
    </w:p>
  </w:endnote>
  <w:endnote w:type="continuationSeparator" w:id="0">
    <w:p w14:paraId="3ECB82C7" w14:textId="77777777" w:rsidR="001341AA" w:rsidRDefault="001341AA"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7A8F9" w14:textId="77777777" w:rsidR="001341AA" w:rsidRDefault="001341AA" w:rsidP="000D05D3">
      <w:pPr>
        <w:spacing w:after="0"/>
      </w:pPr>
      <w:r>
        <w:separator/>
      </w:r>
    </w:p>
  </w:footnote>
  <w:footnote w:type="continuationSeparator" w:id="0">
    <w:p w14:paraId="0C972450" w14:textId="77777777" w:rsidR="001341AA" w:rsidRDefault="001341AA"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8"/>
  </w:num>
  <w:num w:numId="14">
    <w:abstractNumId w:val="16"/>
  </w:num>
  <w:num w:numId="15">
    <w:abstractNumId w:val="11"/>
  </w:num>
  <w:num w:numId="16">
    <w:abstractNumId w:val="10"/>
  </w:num>
  <w:num w:numId="17">
    <w:abstractNumId w:val="27"/>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6"/>
  </w:num>
  <w:num w:numId="27">
    <w:abstractNumId w:val="30"/>
  </w:num>
  <w:num w:numId="28">
    <w:abstractNumId w:val="25"/>
  </w:num>
  <w:num w:numId="29">
    <w:abstractNumId w:val="31"/>
  </w:num>
  <w:num w:numId="30">
    <w:abstractNumId w:val="24"/>
  </w:num>
  <w:num w:numId="31">
    <w:abstractNumId w:val="32"/>
  </w:num>
  <w:num w:numId="32">
    <w:abstractNumId w:val="33"/>
  </w:num>
  <w:num w:numId="33">
    <w:abstractNumId w:val="8"/>
  </w:num>
  <w:num w:numId="34">
    <w:abstractNumId w:val="15"/>
  </w:num>
  <w:num w:numId="35">
    <w:abstractNumId w:val="6"/>
  </w:num>
  <w:num w:numId="36">
    <w:abstractNumId w:val="23"/>
  </w:num>
  <w:num w:numId="37">
    <w:abstractNumId w:val="29"/>
  </w:num>
  <w:num w:numId="38">
    <w:abstractNumId w:val="5"/>
  </w:num>
  <w:num w:numId="39">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4268A"/>
    <w:rsid w:val="00043B1C"/>
    <w:rsid w:val="00051306"/>
    <w:rsid w:val="000677BB"/>
    <w:rsid w:val="0007015D"/>
    <w:rsid w:val="0007543D"/>
    <w:rsid w:val="00077BFF"/>
    <w:rsid w:val="00083915"/>
    <w:rsid w:val="000C10A3"/>
    <w:rsid w:val="000C73B1"/>
    <w:rsid w:val="000D05D3"/>
    <w:rsid w:val="000E1294"/>
    <w:rsid w:val="000E7D18"/>
    <w:rsid w:val="000F0FD5"/>
    <w:rsid w:val="000F5204"/>
    <w:rsid w:val="001054D5"/>
    <w:rsid w:val="00105F53"/>
    <w:rsid w:val="001210A4"/>
    <w:rsid w:val="00124DA2"/>
    <w:rsid w:val="001341AA"/>
    <w:rsid w:val="00134223"/>
    <w:rsid w:val="001378FD"/>
    <w:rsid w:val="0014324A"/>
    <w:rsid w:val="00143DE7"/>
    <w:rsid w:val="001520DA"/>
    <w:rsid w:val="00154A36"/>
    <w:rsid w:val="00155E7B"/>
    <w:rsid w:val="0016055B"/>
    <w:rsid w:val="0016157C"/>
    <w:rsid w:val="00170FB0"/>
    <w:rsid w:val="00180F8F"/>
    <w:rsid w:val="00183DA0"/>
    <w:rsid w:val="00190C63"/>
    <w:rsid w:val="00193F65"/>
    <w:rsid w:val="001A7775"/>
    <w:rsid w:val="001C24FF"/>
    <w:rsid w:val="001C4976"/>
    <w:rsid w:val="001C79AF"/>
    <w:rsid w:val="001C7E68"/>
    <w:rsid w:val="001D28DF"/>
    <w:rsid w:val="001F0B7A"/>
    <w:rsid w:val="001F1E4D"/>
    <w:rsid w:val="001F2B71"/>
    <w:rsid w:val="00210385"/>
    <w:rsid w:val="00221B24"/>
    <w:rsid w:val="00231ACE"/>
    <w:rsid w:val="00242D52"/>
    <w:rsid w:val="00251DC4"/>
    <w:rsid w:val="002528D0"/>
    <w:rsid w:val="00262B28"/>
    <w:rsid w:val="002665FA"/>
    <w:rsid w:val="002804C2"/>
    <w:rsid w:val="00283E1C"/>
    <w:rsid w:val="002B743A"/>
    <w:rsid w:val="002C3DB7"/>
    <w:rsid w:val="002E2E8A"/>
    <w:rsid w:val="002E61A9"/>
    <w:rsid w:val="002F4B52"/>
    <w:rsid w:val="00302987"/>
    <w:rsid w:val="003048CB"/>
    <w:rsid w:val="00314BA6"/>
    <w:rsid w:val="00317F2D"/>
    <w:rsid w:val="003231B8"/>
    <w:rsid w:val="00327264"/>
    <w:rsid w:val="00333A54"/>
    <w:rsid w:val="00356E0A"/>
    <w:rsid w:val="00370361"/>
    <w:rsid w:val="0037327F"/>
    <w:rsid w:val="00377E8D"/>
    <w:rsid w:val="00387D81"/>
    <w:rsid w:val="003930F0"/>
    <w:rsid w:val="00393616"/>
    <w:rsid w:val="003A1A12"/>
    <w:rsid w:val="003B0BF3"/>
    <w:rsid w:val="003D6098"/>
    <w:rsid w:val="003F04AF"/>
    <w:rsid w:val="004077C6"/>
    <w:rsid w:val="004128C3"/>
    <w:rsid w:val="00417F06"/>
    <w:rsid w:val="00417FC5"/>
    <w:rsid w:val="0042005B"/>
    <w:rsid w:val="004338E9"/>
    <w:rsid w:val="00440700"/>
    <w:rsid w:val="00441F52"/>
    <w:rsid w:val="00464155"/>
    <w:rsid w:val="00476D23"/>
    <w:rsid w:val="004812CC"/>
    <w:rsid w:val="00483C12"/>
    <w:rsid w:val="004841EC"/>
    <w:rsid w:val="00486BCB"/>
    <w:rsid w:val="004A1BD6"/>
    <w:rsid w:val="004A6002"/>
    <w:rsid w:val="004B39D4"/>
    <w:rsid w:val="004C5255"/>
    <w:rsid w:val="004D04C6"/>
    <w:rsid w:val="004D45D1"/>
    <w:rsid w:val="004E4293"/>
    <w:rsid w:val="004F1ECD"/>
    <w:rsid w:val="004F21AE"/>
    <w:rsid w:val="00503838"/>
    <w:rsid w:val="0053588E"/>
    <w:rsid w:val="00540F9A"/>
    <w:rsid w:val="00541A67"/>
    <w:rsid w:val="005437E4"/>
    <w:rsid w:val="00543AF6"/>
    <w:rsid w:val="0055350B"/>
    <w:rsid w:val="00554751"/>
    <w:rsid w:val="00560ED6"/>
    <w:rsid w:val="00563A78"/>
    <w:rsid w:val="005641B8"/>
    <w:rsid w:val="00566A75"/>
    <w:rsid w:val="00572BB6"/>
    <w:rsid w:val="00575248"/>
    <w:rsid w:val="00581CB2"/>
    <w:rsid w:val="00582365"/>
    <w:rsid w:val="00583359"/>
    <w:rsid w:val="00583366"/>
    <w:rsid w:val="00586148"/>
    <w:rsid w:val="005876E3"/>
    <w:rsid w:val="00592A15"/>
    <w:rsid w:val="00596132"/>
    <w:rsid w:val="00596CC4"/>
    <w:rsid w:val="005A433E"/>
    <w:rsid w:val="005B43D6"/>
    <w:rsid w:val="005C2577"/>
    <w:rsid w:val="005D63A5"/>
    <w:rsid w:val="005E0400"/>
    <w:rsid w:val="005F0530"/>
    <w:rsid w:val="005F79DB"/>
    <w:rsid w:val="00600226"/>
    <w:rsid w:val="00610B4E"/>
    <w:rsid w:val="00613251"/>
    <w:rsid w:val="006213F7"/>
    <w:rsid w:val="00624FC3"/>
    <w:rsid w:val="00632992"/>
    <w:rsid w:val="00633676"/>
    <w:rsid w:val="006367CF"/>
    <w:rsid w:val="0064142E"/>
    <w:rsid w:val="00643DE3"/>
    <w:rsid w:val="0064754C"/>
    <w:rsid w:val="0065072C"/>
    <w:rsid w:val="0065220C"/>
    <w:rsid w:val="00662765"/>
    <w:rsid w:val="00685C11"/>
    <w:rsid w:val="006956E7"/>
    <w:rsid w:val="00695B7C"/>
    <w:rsid w:val="0069786B"/>
    <w:rsid w:val="006A010A"/>
    <w:rsid w:val="006A610C"/>
    <w:rsid w:val="006A7B9C"/>
    <w:rsid w:val="006C0333"/>
    <w:rsid w:val="006C282A"/>
    <w:rsid w:val="006E585C"/>
    <w:rsid w:val="006F2C15"/>
    <w:rsid w:val="006F325A"/>
    <w:rsid w:val="007003C0"/>
    <w:rsid w:val="00711D23"/>
    <w:rsid w:val="00716057"/>
    <w:rsid w:val="007259AF"/>
    <w:rsid w:val="0073629E"/>
    <w:rsid w:val="00740575"/>
    <w:rsid w:val="0074289F"/>
    <w:rsid w:val="007432A5"/>
    <w:rsid w:val="007567A8"/>
    <w:rsid w:val="00764A37"/>
    <w:rsid w:val="0077625E"/>
    <w:rsid w:val="0079312C"/>
    <w:rsid w:val="007A33BC"/>
    <w:rsid w:val="007A633D"/>
    <w:rsid w:val="007A6A68"/>
    <w:rsid w:val="007B4DCB"/>
    <w:rsid w:val="00800506"/>
    <w:rsid w:val="00803BE9"/>
    <w:rsid w:val="0081398A"/>
    <w:rsid w:val="00816276"/>
    <w:rsid w:val="00824BBC"/>
    <w:rsid w:val="008303C3"/>
    <w:rsid w:val="00830BF1"/>
    <w:rsid w:val="00840447"/>
    <w:rsid w:val="0084308E"/>
    <w:rsid w:val="00862EAC"/>
    <w:rsid w:val="00881AF7"/>
    <w:rsid w:val="00897923"/>
    <w:rsid w:val="008B1AEA"/>
    <w:rsid w:val="008B1C30"/>
    <w:rsid w:val="008C3126"/>
    <w:rsid w:val="008C62BB"/>
    <w:rsid w:val="008C6F73"/>
    <w:rsid w:val="008D6004"/>
    <w:rsid w:val="008F405F"/>
    <w:rsid w:val="00900C69"/>
    <w:rsid w:val="00901AB1"/>
    <w:rsid w:val="00944AE9"/>
    <w:rsid w:val="00960D67"/>
    <w:rsid w:val="0097193E"/>
    <w:rsid w:val="009765AB"/>
    <w:rsid w:val="009861B8"/>
    <w:rsid w:val="0099286C"/>
    <w:rsid w:val="009A21A3"/>
    <w:rsid w:val="009A27C8"/>
    <w:rsid w:val="009B592D"/>
    <w:rsid w:val="009B657B"/>
    <w:rsid w:val="009C4D7C"/>
    <w:rsid w:val="009D1A39"/>
    <w:rsid w:val="009D7917"/>
    <w:rsid w:val="009F383D"/>
    <w:rsid w:val="00A01A69"/>
    <w:rsid w:val="00A02C42"/>
    <w:rsid w:val="00A064E1"/>
    <w:rsid w:val="00A21E48"/>
    <w:rsid w:val="00A35F1A"/>
    <w:rsid w:val="00A379CB"/>
    <w:rsid w:val="00A412F7"/>
    <w:rsid w:val="00A42E4A"/>
    <w:rsid w:val="00A43DB0"/>
    <w:rsid w:val="00A51577"/>
    <w:rsid w:val="00A6299E"/>
    <w:rsid w:val="00A63A6F"/>
    <w:rsid w:val="00A66486"/>
    <w:rsid w:val="00A73E1D"/>
    <w:rsid w:val="00A7456C"/>
    <w:rsid w:val="00A81C02"/>
    <w:rsid w:val="00A86124"/>
    <w:rsid w:val="00A9295C"/>
    <w:rsid w:val="00A938F4"/>
    <w:rsid w:val="00A93D9A"/>
    <w:rsid w:val="00AA6995"/>
    <w:rsid w:val="00AA7579"/>
    <w:rsid w:val="00AC1079"/>
    <w:rsid w:val="00AC58AA"/>
    <w:rsid w:val="00AF5A44"/>
    <w:rsid w:val="00B003CB"/>
    <w:rsid w:val="00B016D8"/>
    <w:rsid w:val="00B0530B"/>
    <w:rsid w:val="00B10C71"/>
    <w:rsid w:val="00B2230D"/>
    <w:rsid w:val="00B26354"/>
    <w:rsid w:val="00B41A2F"/>
    <w:rsid w:val="00B507E3"/>
    <w:rsid w:val="00B62EE7"/>
    <w:rsid w:val="00B70092"/>
    <w:rsid w:val="00B70A92"/>
    <w:rsid w:val="00B762B0"/>
    <w:rsid w:val="00B86DBB"/>
    <w:rsid w:val="00B9053C"/>
    <w:rsid w:val="00B94EF3"/>
    <w:rsid w:val="00BA2F84"/>
    <w:rsid w:val="00BA4240"/>
    <w:rsid w:val="00BE21E8"/>
    <w:rsid w:val="00BE3C75"/>
    <w:rsid w:val="00C10729"/>
    <w:rsid w:val="00C113BD"/>
    <w:rsid w:val="00C15CC4"/>
    <w:rsid w:val="00C1712D"/>
    <w:rsid w:val="00C17F92"/>
    <w:rsid w:val="00C206AB"/>
    <w:rsid w:val="00C22C55"/>
    <w:rsid w:val="00C35FDC"/>
    <w:rsid w:val="00C62EAE"/>
    <w:rsid w:val="00C7089B"/>
    <w:rsid w:val="00C96773"/>
    <w:rsid w:val="00C97B25"/>
    <w:rsid w:val="00CA1A17"/>
    <w:rsid w:val="00CA393C"/>
    <w:rsid w:val="00CB5A3D"/>
    <w:rsid w:val="00CC002C"/>
    <w:rsid w:val="00CC6E3C"/>
    <w:rsid w:val="00CD540D"/>
    <w:rsid w:val="00CE30F0"/>
    <w:rsid w:val="00CE6689"/>
    <w:rsid w:val="00CF2979"/>
    <w:rsid w:val="00CF5E36"/>
    <w:rsid w:val="00D3154F"/>
    <w:rsid w:val="00D319E3"/>
    <w:rsid w:val="00D57B62"/>
    <w:rsid w:val="00D61496"/>
    <w:rsid w:val="00D62F60"/>
    <w:rsid w:val="00D62FAD"/>
    <w:rsid w:val="00D65F05"/>
    <w:rsid w:val="00D74598"/>
    <w:rsid w:val="00D77016"/>
    <w:rsid w:val="00D96367"/>
    <w:rsid w:val="00DA000B"/>
    <w:rsid w:val="00DA0705"/>
    <w:rsid w:val="00DA35EF"/>
    <w:rsid w:val="00DA6A2C"/>
    <w:rsid w:val="00DB0D72"/>
    <w:rsid w:val="00DB517B"/>
    <w:rsid w:val="00DB569A"/>
    <w:rsid w:val="00DC073C"/>
    <w:rsid w:val="00DC4163"/>
    <w:rsid w:val="00DD2C71"/>
    <w:rsid w:val="00DE2876"/>
    <w:rsid w:val="00DE50AA"/>
    <w:rsid w:val="00DE57C6"/>
    <w:rsid w:val="00DE7B16"/>
    <w:rsid w:val="00DF110F"/>
    <w:rsid w:val="00E06ABF"/>
    <w:rsid w:val="00E114F0"/>
    <w:rsid w:val="00E14781"/>
    <w:rsid w:val="00E30491"/>
    <w:rsid w:val="00E31486"/>
    <w:rsid w:val="00E31909"/>
    <w:rsid w:val="00E3372F"/>
    <w:rsid w:val="00E35CF7"/>
    <w:rsid w:val="00E41CBE"/>
    <w:rsid w:val="00E4513C"/>
    <w:rsid w:val="00E45CF4"/>
    <w:rsid w:val="00E67302"/>
    <w:rsid w:val="00E70707"/>
    <w:rsid w:val="00EA2A60"/>
    <w:rsid w:val="00EA4A0F"/>
    <w:rsid w:val="00EA53DA"/>
    <w:rsid w:val="00EC4B9C"/>
    <w:rsid w:val="00EC675C"/>
    <w:rsid w:val="00EC78C9"/>
    <w:rsid w:val="00EE130E"/>
    <w:rsid w:val="00EE72F2"/>
    <w:rsid w:val="00EF2373"/>
    <w:rsid w:val="00F17CD1"/>
    <w:rsid w:val="00F32171"/>
    <w:rsid w:val="00F347C0"/>
    <w:rsid w:val="00F35972"/>
    <w:rsid w:val="00F52B16"/>
    <w:rsid w:val="00F5473C"/>
    <w:rsid w:val="00F7356E"/>
    <w:rsid w:val="00F83038"/>
    <w:rsid w:val="00F97CA7"/>
    <w:rsid w:val="00FA2D85"/>
    <w:rsid w:val="00FA36F5"/>
    <w:rsid w:val="00FB5A30"/>
    <w:rsid w:val="00FC1881"/>
    <w:rsid w:val="00FD551A"/>
    <w:rsid w:val="00FD701F"/>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3D28A-943D-4567-B68D-79EA1888F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917</Words>
  <Characters>5231</Characters>
  <Application>Microsoft Office Word</Application>
  <DocSecurity>0</DocSecurity>
  <Lines>43</Lines>
  <Paragraphs>12</Paragraphs>
  <ScaleCrop>false</ScaleCrop>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14</cp:revision>
  <dcterms:created xsi:type="dcterms:W3CDTF">2021-04-06T03:35:00Z</dcterms:created>
  <dcterms:modified xsi:type="dcterms:W3CDTF">2021-08-06T09:15:00Z</dcterms:modified>
</cp:coreProperties>
</file>